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C75D64" w:rsidR="001E41F3" w:rsidRDefault="0092427F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2427F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21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53705">
          <w:rPr>
            <w:b/>
            <w:i/>
            <w:noProof/>
            <w:sz w:val="28"/>
          </w:rPr>
          <w:t>R3-23</w:t>
        </w:r>
        <w:r w:rsidR="0092673A">
          <w:rPr>
            <w:b/>
            <w:i/>
            <w:noProof/>
            <w:sz w:val="28"/>
          </w:rPr>
          <w:t>4346</w:t>
        </w:r>
      </w:fldSimple>
    </w:p>
    <w:p w14:paraId="7CB45193" w14:textId="61F684A0" w:rsidR="001E41F3" w:rsidRDefault="00AF5D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2427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2427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2427F">
          <w:rPr>
            <w:b/>
            <w:noProof/>
            <w:sz w:val="24"/>
          </w:rPr>
          <w:t>21</w:t>
        </w:r>
      </w:fldSimple>
      <w:r w:rsidR="00547111">
        <w:rPr>
          <w:b/>
          <w:noProof/>
          <w:sz w:val="24"/>
        </w:rPr>
        <w:t xml:space="preserve"> </w:t>
      </w:r>
      <w:r w:rsidR="0092427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92427F">
          <w:rPr>
            <w:b/>
            <w:noProof/>
            <w:sz w:val="24"/>
          </w:rPr>
          <w:t>25 August,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BBD07" w:rsidR="001E41F3" w:rsidRPr="00410371" w:rsidRDefault="00AF5D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427F">
                <w:rPr>
                  <w:b/>
                  <w:noProof/>
                  <w:sz w:val="28"/>
                </w:rPr>
                <w:t xml:space="preserve">38.413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6BE7B" w:rsidR="001E41F3" w:rsidRPr="00410371" w:rsidRDefault="0092673A" w:rsidP="00547111">
            <w:pPr>
              <w:pStyle w:val="CRCoverPage"/>
              <w:spacing w:after="0"/>
              <w:rPr>
                <w:noProof/>
              </w:rPr>
            </w:pPr>
            <w:r w:rsidRPr="0092673A"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07D85" w:rsidR="001E41F3" w:rsidRPr="00410371" w:rsidRDefault="00061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7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D47F5" w:rsidR="001E41F3" w:rsidRPr="00410371" w:rsidRDefault="00AF5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138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3D8A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FFBC50" w:rsidR="00F25D98" w:rsidRDefault="00C711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D14C0" w:rsidR="00F25D98" w:rsidRDefault="00061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2427F" w:rsidRDefault="0092427F" w:rsidP="00924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6FF5E" w:rsidR="0092427F" w:rsidRDefault="004875E9" w:rsidP="0092427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Support of continuous MDT measurement collection</w:t>
            </w:r>
          </w:p>
        </w:tc>
      </w:tr>
      <w:tr w:rsidR="009242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427F" w:rsidRDefault="0092427F" w:rsidP="00924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87370" w:rsidR="0092427F" w:rsidRDefault="0092427F" w:rsidP="0092427F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9242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427F" w:rsidRDefault="0092427F" w:rsidP="00924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76D99" w:rsidR="0092427F" w:rsidRDefault="0092427F" w:rsidP="0092427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9242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427F" w:rsidRDefault="0092427F" w:rsidP="00924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02B2D" w:rsidR="0092427F" w:rsidRDefault="0092427F" w:rsidP="0092427F">
            <w:pPr>
              <w:pStyle w:val="CRCoverPage"/>
              <w:spacing w:after="0"/>
              <w:rPr>
                <w:noProof/>
              </w:rPr>
            </w:pPr>
            <w:r w:rsidRPr="0017017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427F" w:rsidRDefault="0092427F" w:rsidP="009242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427F" w:rsidRDefault="0092427F" w:rsidP="009242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1503B" w:rsidR="0092427F" w:rsidRDefault="00AF5D9D" w:rsidP="009242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465F">
                <w:rPr>
                  <w:noProof/>
                </w:rPr>
                <w:t>2023-08-</w:t>
              </w:r>
              <w:r w:rsidR="00061BF4">
                <w:rPr>
                  <w:noProof/>
                </w:rPr>
                <w:t>21</w:t>
              </w:r>
            </w:fldSimple>
          </w:p>
        </w:tc>
      </w:tr>
      <w:tr w:rsidR="009242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427F" w:rsidRDefault="0092427F" w:rsidP="009242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56063" w:rsidR="0092427F" w:rsidRDefault="00AF5D9D" w:rsidP="00924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46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427F" w:rsidRDefault="0092427F" w:rsidP="009242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427F" w:rsidRDefault="0092427F" w:rsidP="009242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BA002" w:rsidR="0092427F" w:rsidRDefault="0092427F" w:rsidP="009242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242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427F" w:rsidRDefault="0092427F" w:rsidP="009242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427F" w:rsidRDefault="0092427F" w:rsidP="009242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2427F" w:rsidRPr="007C2097" w:rsidRDefault="0092427F" w:rsidP="009242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427F" w14:paraId="7FBEB8E7" w14:textId="77777777" w:rsidTr="00547111">
        <w:tc>
          <w:tcPr>
            <w:tcW w:w="1843" w:type="dxa"/>
          </w:tcPr>
          <w:p w14:paraId="44A3A604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F00354" w:rsidR="0092427F" w:rsidRDefault="000838A6" w:rsidP="0092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agreements of </w:t>
            </w:r>
            <w:r w:rsidRPr="005C5A18">
              <w:rPr>
                <w:rFonts w:asciiTheme="minorBidi" w:hAnsiTheme="minorBidi" w:cstheme="minorBidi"/>
                <w:sz w:val="18"/>
                <w:szCs w:val="18"/>
              </w:rPr>
              <w:t>NR_AIML_NGRAN-Core</w:t>
            </w:r>
            <w:r>
              <w:rPr>
                <w:rFonts w:asciiTheme="minorBidi" w:hAnsiTheme="minorBidi" w:cstheme="minorBidi"/>
                <w:lang w:eastAsia="ko-KR"/>
              </w:rPr>
              <w:t xml:space="preserve"> is that continuous collection of MDT Traces is beneficial for Training in OAM. For management-based MDT, correlation of Logged and Immediate MDT is not possible</w:t>
            </w:r>
            <w:r w:rsidR="006967B3">
              <w:rPr>
                <w:rFonts w:asciiTheme="minorBidi" w:hAnsiTheme="minorBidi" w:cstheme="minorBidi"/>
                <w:lang w:eastAsia="ko-KR"/>
              </w:rPr>
              <w:t xml:space="preserve"> when UE re-connects to the cell after </w:t>
            </w:r>
            <w:proofErr w:type="spellStart"/>
            <w:r w:rsidR="006967B3">
              <w:rPr>
                <w:rFonts w:asciiTheme="minorBidi" w:hAnsiTheme="minorBidi" w:cstheme="minorBidi"/>
                <w:lang w:eastAsia="ko-KR"/>
              </w:rPr>
              <w:t>RRC_Idle</w:t>
            </w:r>
            <w:r>
              <w:rPr>
                <w:rFonts w:asciiTheme="minorBidi" w:hAnsiTheme="minorBidi" w:cstheme="minorBidi"/>
                <w:lang w:eastAsia="ko-KR"/>
              </w:rPr>
              <w:t>.</w:t>
            </w:r>
            <w:r w:rsidRPr="005C5A18">
              <w:rPr>
                <w:rFonts w:asciiTheme="minorBidi" w:hAnsiTheme="minorBidi" w:cstheme="minorBidi"/>
                <w:lang w:eastAsia="ko-KR"/>
              </w:rPr>
              <w:t>This</w:t>
            </w:r>
            <w:proofErr w:type="spellEnd"/>
            <w:r w:rsidRPr="005C5A18">
              <w:rPr>
                <w:rFonts w:asciiTheme="minorBidi" w:hAnsiTheme="minorBidi" w:cstheme="minorBidi"/>
                <w:lang w:eastAsia="ko-KR"/>
              </w:rPr>
              <w:t xml:space="preserve"> CR </w:t>
            </w:r>
            <w:r w:rsidR="006967B3">
              <w:rPr>
                <w:rFonts w:asciiTheme="minorBidi" w:hAnsiTheme="minorBidi" w:cstheme="minorBidi"/>
                <w:lang w:eastAsia="ko-KR"/>
              </w:rPr>
              <w:t>provides a solution to enable correlation of management-based Logged and Immediate MDT reporting.</w:t>
            </w:r>
          </w:p>
        </w:tc>
      </w:tr>
      <w:tr w:rsidR="009242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35E9A" w14:textId="67C7CAAB" w:rsidR="00061BF4" w:rsidRDefault="00061BF4" w:rsidP="0092427F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 xml:space="preserve">Enhancement of </w:t>
            </w:r>
            <w:r>
              <w:rPr>
                <w:rFonts w:eastAsia="SimSun"/>
                <w:lang w:eastAsia="zh-CN"/>
              </w:rPr>
              <w:t xml:space="preserve">UE CONTEXT RELEASE COMPLETE message to include </w:t>
            </w:r>
            <w:r w:rsidR="00275123" w:rsidRPr="00275123">
              <w:rPr>
                <w:rFonts w:asciiTheme="minorBidi" w:hAnsiTheme="minorBidi" w:cstheme="minorBidi"/>
                <w:lang w:eastAsia="ko-KR"/>
              </w:rPr>
              <w:t>Immediate MDT configuration for which continuity is required to the CN</w:t>
            </w:r>
            <w:r>
              <w:rPr>
                <w:rFonts w:asciiTheme="minorBidi" w:hAnsiTheme="minorBidi" w:cstheme="minorBidi"/>
                <w:lang w:eastAsia="ko-KR"/>
              </w:rPr>
              <w:t>.</w:t>
            </w:r>
            <w:r w:rsidR="00275123">
              <w:rPr>
                <w:rFonts w:asciiTheme="minorBidi" w:hAnsiTheme="minorBidi" w:cstheme="minorBidi"/>
                <w:lang w:eastAsia="ko-KR"/>
              </w:rPr>
              <w:t xml:space="preserve"> </w:t>
            </w:r>
          </w:p>
          <w:p w14:paraId="31C656EC" w14:textId="0FB234FD" w:rsidR="0092427F" w:rsidRDefault="00061BF4" w:rsidP="0092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Bidi" w:hAnsiTheme="minorBidi" w:cstheme="minorBidi"/>
                <w:lang w:eastAsia="ko-KR"/>
              </w:rPr>
              <w:t xml:space="preserve">Enhancement of </w:t>
            </w:r>
            <w:r>
              <w:rPr>
                <w:rFonts w:eastAsia="SimSun"/>
                <w:lang w:eastAsia="zh-CN"/>
              </w:rPr>
              <w:t xml:space="preserve">INITIAL CONTEXT SETUP REQUEST to provide the same information </w:t>
            </w:r>
            <w:r w:rsidR="00275123" w:rsidRPr="00275123">
              <w:rPr>
                <w:rFonts w:asciiTheme="minorBidi" w:hAnsiTheme="minorBidi" w:cstheme="minorBidi"/>
                <w:lang w:eastAsia="ko-KR"/>
              </w:rPr>
              <w:t>back to the NG-RAN node to configure the UE with a management-based Immediate MDT configuration</w:t>
            </w:r>
            <w:r>
              <w:rPr>
                <w:rFonts w:asciiTheme="minorBidi" w:hAnsiTheme="minorBidi" w:cstheme="minorBidi"/>
                <w:lang w:eastAsia="ko-KR"/>
              </w:rPr>
              <w:t>.</w:t>
            </w:r>
          </w:p>
        </w:tc>
      </w:tr>
      <w:tr w:rsidR="009242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D31B0" w:rsidR="0092427F" w:rsidRDefault="000838A6" w:rsidP="0092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Management-based MDT continuity </w:t>
            </w:r>
            <w:r w:rsidR="0092427F">
              <w:rPr>
                <w:noProof/>
              </w:rPr>
              <w:t>cannot be supported</w:t>
            </w:r>
            <w:r w:rsidR="00275123">
              <w:rPr>
                <w:noProof/>
              </w:rPr>
              <w:t>.</w:t>
            </w:r>
          </w:p>
        </w:tc>
      </w:tr>
      <w:tr w:rsidR="0092427F" w14:paraId="034AF533" w14:textId="77777777" w:rsidTr="00547111">
        <w:tc>
          <w:tcPr>
            <w:tcW w:w="2694" w:type="dxa"/>
            <w:gridSpan w:val="2"/>
          </w:tcPr>
          <w:p w14:paraId="39D9EB5B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DF80A" w:rsidR="0092427F" w:rsidRDefault="0092673A" w:rsidP="0092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8.3.3.2, 9.2.2.1, 9.2.2.6, 9.3.1.xx (new)</w:t>
            </w:r>
          </w:p>
        </w:tc>
      </w:tr>
      <w:tr w:rsidR="009242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427F" w:rsidRDefault="0092427F" w:rsidP="009242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2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427F" w:rsidRDefault="0092427F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427F" w:rsidRDefault="0092427F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427F" w:rsidRDefault="0092427F" w:rsidP="009242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427F" w:rsidRDefault="0092427F" w:rsidP="009242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2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427F" w:rsidRDefault="0092427F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57F90" w:rsidR="0092427F" w:rsidRDefault="00061BF4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427F" w:rsidRDefault="0092427F" w:rsidP="009242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427F" w:rsidRDefault="0092427F" w:rsidP="009242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2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427F" w:rsidRDefault="0092427F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C71B7" w:rsidR="0092427F" w:rsidRDefault="00061BF4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427F" w:rsidRDefault="0092427F" w:rsidP="009242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427F" w:rsidRDefault="0092427F" w:rsidP="009242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2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427F" w:rsidRDefault="0092427F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2C947" w:rsidR="0092427F" w:rsidRDefault="00061BF4" w:rsidP="009242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427F" w:rsidRDefault="0092427F" w:rsidP="009242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427F" w:rsidRDefault="0092427F" w:rsidP="009242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2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427F" w:rsidRDefault="0092427F" w:rsidP="009242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427F" w:rsidRDefault="0092427F" w:rsidP="0092427F">
            <w:pPr>
              <w:pStyle w:val="CRCoverPage"/>
              <w:spacing w:after="0"/>
              <w:rPr>
                <w:noProof/>
              </w:rPr>
            </w:pPr>
          </w:p>
        </w:tc>
      </w:tr>
      <w:tr w:rsidR="009242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427F" w:rsidRDefault="0092427F" w:rsidP="009242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2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427F" w:rsidRPr="008863B9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427F" w:rsidRPr="008863B9" w:rsidRDefault="0092427F" w:rsidP="009242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2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427F" w:rsidRDefault="0092427F" w:rsidP="009242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427F" w:rsidRDefault="0092427F" w:rsidP="009242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CFC1A" w14:textId="77777777" w:rsidR="00236E34" w:rsidRDefault="00236E34" w:rsidP="00236E3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2D106C41" w14:textId="77777777" w:rsidR="00236E34" w:rsidRPr="001D2E49" w:rsidRDefault="00236E34" w:rsidP="00236E34">
      <w:pPr>
        <w:pStyle w:val="Heading2"/>
      </w:pPr>
      <w:bookmarkStart w:id="1" w:name="_Toc20954851"/>
      <w:bookmarkStart w:id="2" w:name="_Toc29503288"/>
      <w:bookmarkStart w:id="3" w:name="_Toc29503872"/>
      <w:bookmarkStart w:id="4" w:name="_Toc29504456"/>
      <w:bookmarkStart w:id="5" w:name="_Toc36552902"/>
      <w:bookmarkStart w:id="6" w:name="_Toc36554629"/>
      <w:bookmarkStart w:id="7" w:name="_Toc45651882"/>
      <w:bookmarkStart w:id="8" w:name="_Toc45658314"/>
      <w:bookmarkStart w:id="9" w:name="_Toc45720134"/>
      <w:bookmarkStart w:id="10" w:name="_Toc45798014"/>
      <w:bookmarkStart w:id="11" w:name="_Toc45897403"/>
      <w:bookmarkStart w:id="12" w:name="_Toc51745603"/>
      <w:bookmarkStart w:id="13" w:name="_Toc64445867"/>
      <w:bookmarkStart w:id="14" w:name="_Toc73981737"/>
      <w:bookmarkStart w:id="15" w:name="_Toc88651826"/>
      <w:bookmarkStart w:id="16" w:name="_Toc97890869"/>
      <w:bookmarkStart w:id="17" w:name="_Toc99122944"/>
      <w:bookmarkStart w:id="18" w:name="_Toc99661747"/>
      <w:bookmarkStart w:id="19" w:name="_Toc105151808"/>
      <w:bookmarkStart w:id="20" w:name="_Toc105173614"/>
      <w:bookmarkStart w:id="21" w:name="_Toc106108613"/>
      <w:bookmarkStart w:id="22" w:name="_Toc106122518"/>
      <w:bookmarkStart w:id="23" w:name="_Toc107409071"/>
      <w:bookmarkStart w:id="24" w:name="_Toc112756260"/>
      <w:bookmarkStart w:id="25" w:name="_Toc138760396"/>
      <w:r w:rsidRPr="001D2E49">
        <w:t>8.3</w:t>
      </w:r>
      <w:r w:rsidRPr="001D2E49"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A15C849" w14:textId="77777777" w:rsidR="00236E34" w:rsidRPr="001D2E49" w:rsidRDefault="00236E34" w:rsidP="00236E34">
      <w:pPr>
        <w:pStyle w:val="Heading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138760397"/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0B18E15" w14:textId="77777777" w:rsidR="00236E34" w:rsidRPr="001D2E49" w:rsidRDefault="00236E34" w:rsidP="00236E34">
      <w:pPr>
        <w:pStyle w:val="Heading4"/>
      </w:pPr>
      <w:bookmarkStart w:id="51" w:name="_Toc20954853"/>
      <w:bookmarkStart w:id="52" w:name="_Toc29503290"/>
      <w:bookmarkStart w:id="53" w:name="_Toc29503874"/>
      <w:bookmarkStart w:id="54" w:name="_Toc29504458"/>
      <w:bookmarkStart w:id="55" w:name="_Toc36552904"/>
      <w:bookmarkStart w:id="56" w:name="_Toc36554631"/>
      <w:bookmarkStart w:id="57" w:name="_Toc45651884"/>
      <w:bookmarkStart w:id="58" w:name="_Toc45658316"/>
      <w:bookmarkStart w:id="59" w:name="_Toc45720136"/>
      <w:bookmarkStart w:id="60" w:name="_Toc45798016"/>
      <w:bookmarkStart w:id="61" w:name="_Toc45897405"/>
      <w:bookmarkStart w:id="62" w:name="_Toc51745605"/>
      <w:bookmarkStart w:id="63" w:name="_Toc64445869"/>
      <w:bookmarkStart w:id="64" w:name="_Toc73981739"/>
      <w:bookmarkStart w:id="65" w:name="_Toc88651828"/>
      <w:bookmarkStart w:id="66" w:name="_Toc97890871"/>
      <w:bookmarkStart w:id="67" w:name="_Toc99122946"/>
      <w:bookmarkStart w:id="68" w:name="_Toc99661749"/>
      <w:bookmarkStart w:id="69" w:name="_Toc105151810"/>
      <w:bookmarkStart w:id="70" w:name="_Toc105173616"/>
      <w:bookmarkStart w:id="71" w:name="_Toc106108615"/>
      <w:bookmarkStart w:id="72" w:name="_Toc106122520"/>
      <w:bookmarkStart w:id="73" w:name="_Toc107409073"/>
      <w:bookmarkStart w:id="74" w:name="_Toc112756262"/>
      <w:bookmarkStart w:id="75" w:name="_Toc138760398"/>
      <w:r w:rsidRPr="001D2E49">
        <w:t>8.3.1.1</w:t>
      </w:r>
      <w:r w:rsidRPr="001D2E49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6A4953F" w14:textId="77777777" w:rsidR="00236E34" w:rsidRPr="001D2E49" w:rsidRDefault="00236E34" w:rsidP="00236E3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42FE4EA7" w14:textId="77777777" w:rsidR="00236E34" w:rsidRPr="001D2E49" w:rsidRDefault="00236E34" w:rsidP="00236E3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11C426C" w14:textId="77777777" w:rsidR="00236E34" w:rsidRPr="001D2E49" w:rsidRDefault="00236E34" w:rsidP="00236E34">
      <w:pPr>
        <w:pStyle w:val="Heading4"/>
      </w:pPr>
      <w:bookmarkStart w:id="76" w:name="_Toc20954854"/>
      <w:bookmarkStart w:id="77" w:name="_Toc29503291"/>
      <w:bookmarkStart w:id="78" w:name="_Toc29503875"/>
      <w:bookmarkStart w:id="79" w:name="_Toc29504459"/>
      <w:bookmarkStart w:id="80" w:name="_Toc36552905"/>
      <w:bookmarkStart w:id="81" w:name="_Toc36554632"/>
      <w:bookmarkStart w:id="82" w:name="_Toc45651885"/>
      <w:bookmarkStart w:id="83" w:name="_Toc45658317"/>
      <w:bookmarkStart w:id="84" w:name="_Toc45720137"/>
      <w:bookmarkStart w:id="85" w:name="_Toc45798017"/>
      <w:bookmarkStart w:id="86" w:name="_Toc45897406"/>
      <w:bookmarkStart w:id="87" w:name="_Toc51745606"/>
      <w:bookmarkStart w:id="88" w:name="_Toc64445870"/>
      <w:bookmarkStart w:id="89" w:name="_Toc73981740"/>
      <w:bookmarkStart w:id="90" w:name="_Toc88651829"/>
      <w:bookmarkStart w:id="91" w:name="_Toc97890872"/>
      <w:bookmarkStart w:id="92" w:name="_Toc99122947"/>
      <w:bookmarkStart w:id="93" w:name="_Toc99661750"/>
      <w:bookmarkStart w:id="94" w:name="_Toc105151811"/>
      <w:bookmarkStart w:id="95" w:name="_Toc105173617"/>
      <w:bookmarkStart w:id="96" w:name="_Toc106108616"/>
      <w:bookmarkStart w:id="97" w:name="_Toc106122521"/>
      <w:bookmarkStart w:id="98" w:name="_Toc107409074"/>
      <w:bookmarkStart w:id="99" w:name="_Toc112756263"/>
      <w:bookmarkStart w:id="100" w:name="_Toc138760399"/>
      <w:r w:rsidRPr="001D2E49">
        <w:t>8.3.1.2</w:t>
      </w:r>
      <w:r w:rsidRPr="001D2E49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42CF656" w14:textId="77777777" w:rsidR="00236E34" w:rsidRPr="001D2E49" w:rsidRDefault="00236E34" w:rsidP="00236E34">
      <w:pPr>
        <w:pStyle w:val="TH"/>
      </w:pPr>
      <w:r w:rsidRPr="001D2E49">
        <w:object w:dxaOrig="6893" w:dyaOrig="2427" w14:anchorId="1E17D1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2" o:title=""/>
          </v:shape>
          <o:OLEObject Type="Embed" ProgID="Visio.Drawing.11" ShapeID="_x0000_i1025" DrawAspect="Content" ObjectID="_1753213637" r:id="rId13"/>
        </w:object>
      </w:r>
    </w:p>
    <w:p w14:paraId="6BF3178F" w14:textId="77777777" w:rsidR="00236E34" w:rsidRPr="001D2E49" w:rsidRDefault="00236E34" w:rsidP="00236E34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7DBAC61" w14:textId="77777777" w:rsidR="00236E34" w:rsidRPr="001D2E49" w:rsidRDefault="00236E34" w:rsidP="00236E34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7170E093" w14:textId="77777777" w:rsidR="00236E34" w:rsidRPr="001D2E49" w:rsidRDefault="00236E34" w:rsidP="00236E34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264515B" w14:textId="77777777" w:rsidR="00236E34" w:rsidRPr="001D2E49" w:rsidRDefault="00236E34" w:rsidP="00236E34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D91BD8B" w14:textId="77777777" w:rsidR="00236E34" w:rsidRPr="001D2E49" w:rsidRDefault="00236E34" w:rsidP="00236E34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B213AC9" w14:textId="77777777" w:rsidR="00236E34" w:rsidRPr="001D2E49" w:rsidRDefault="00236E34" w:rsidP="00236E34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54D92130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28DB050E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755DC306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290FAE53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599F646B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52DC3489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64D8598A" w14:textId="77777777" w:rsidR="00236E34" w:rsidRDefault="00236E34" w:rsidP="00236E34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AEFE0F1" w14:textId="77777777" w:rsidR="00236E34" w:rsidRPr="001D2E49" w:rsidRDefault="00236E34" w:rsidP="00236E34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3F956746" w14:textId="77777777" w:rsidR="00236E34" w:rsidRDefault="00236E34" w:rsidP="00236E34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61A7CD95" w14:textId="77777777" w:rsidR="00236E34" w:rsidRDefault="00236E34" w:rsidP="00236E34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7D86AF35" w14:textId="77777777" w:rsidR="00236E34" w:rsidRDefault="00236E34" w:rsidP="00236E34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32FC7B8A" w14:textId="77777777" w:rsidR="00236E34" w:rsidRDefault="00236E34" w:rsidP="00236E34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1B1C3D91" w14:textId="77777777" w:rsidR="00236E34" w:rsidRDefault="00236E34" w:rsidP="00236E34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2572B4C0" w14:textId="77777777" w:rsidR="00236E34" w:rsidRPr="00A31AAB" w:rsidRDefault="00236E34" w:rsidP="00236E34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3C8CF1C2" w14:textId="77777777" w:rsidR="00236E34" w:rsidRPr="00FA22D3" w:rsidRDefault="00236E34" w:rsidP="00236E34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06236850" w14:textId="77777777" w:rsidR="00236E34" w:rsidRDefault="00236E34" w:rsidP="00236E34">
      <w:pPr>
        <w:pStyle w:val="B1"/>
        <w:rPr>
          <w:lang w:eastAsia="zh-CN"/>
        </w:rPr>
      </w:pPr>
      <w:bookmarkStart w:id="101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17656775" w14:textId="77777777" w:rsidR="00236E34" w:rsidRPr="002A087D" w:rsidRDefault="00236E34" w:rsidP="00236E3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01"/>
    <w:p w14:paraId="283EB54B" w14:textId="77777777" w:rsidR="00236E34" w:rsidRPr="00D01440" w:rsidRDefault="00236E34" w:rsidP="00236E3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8BDC428" w14:textId="77777777" w:rsidR="00236E34" w:rsidRPr="001D2E49" w:rsidRDefault="00236E34" w:rsidP="00236E34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731AF810" w14:textId="77777777" w:rsidR="00236E34" w:rsidRPr="001D2E49" w:rsidRDefault="00236E34" w:rsidP="00236E34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6CAB6D3A" w14:textId="77777777" w:rsidR="00236E34" w:rsidRPr="001D2E49" w:rsidRDefault="00236E34" w:rsidP="00236E34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078A4E2C" w14:textId="77777777" w:rsidR="00236E34" w:rsidRPr="001D2E49" w:rsidRDefault="00236E34" w:rsidP="00236E34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5FE5AA73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08C8EE06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F601367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43D52B3D" w14:textId="77777777" w:rsidR="00236E34" w:rsidRPr="001D2E49" w:rsidRDefault="00236E34" w:rsidP="00236E34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3E88E50" w14:textId="77777777" w:rsidR="00236E34" w:rsidRPr="001D2E49" w:rsidRDefault="00236E34" w:rsidP="00236E34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6BA87404" w14:textId="77777777" w:rsidR="00236E34" w:rsidRDefault="00236E34" w:rsidP="00236E34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3877BF4E" w14:textId="77777777" w:rsidR="00236E34" w:rsidRPr="001D2E49" w:rsidRDefault="00236E34" w:rsidP="00236E34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64F2E4EE" w14:textId="77777777" w:rsidR="00236E34" w:rsidRPr="00367E0D" w:rsidRDefault="00236E34" w:rsidP="00236E3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2" w:name="OLE_LINK63"/>
      <w:bookmarkStart w:id="103" w:name="OLE_LINK64"/>
      <w:r w:rsidRPr="00367E0D">
        <w:t>32.422</w:t>
      </w:r>
      <w:bookmarkEnd w:id="102"/>
      <w:bookmarkEnd w:id="103"/>
      <w:r w:rsidRPr="00367E0D">
        <w:t xml:space="preserve"> [11];</w:t>
      </w:r>
    </w:p>
    <w:p w14:paraId="5545773F" w14:textId="77777777" w:rsidR="00236E34" w:rsidRPr="00367E0D" w:rsidRDefault="00236E34" w:rsidP="00236E3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64FC7E3B" w14:textId="77777777" w:rsidR="00236E34" w:rsidRPr="00367E0D" w:rsidRDefault="00236E34" w:rsidP="00236E3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45838F2D" w14:textId="77777777" w:rsidR="00236E34" w:rsidRPr="00367E0D" w:rsidRDefault="00236E34" w:rsidP="00236E3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631880D8" w14:textId="77777777" w:rsidR="00236E34" w:rsidRPr="00A22057" w:rsidRDefault="00236E34" w:rsidP="00236E3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E13D3F5" w14:textId="77777777" w:rsidR="00236E34" w:rsidRPr="00A22057" w:rsidRDefault="00236E34" w:rsidP="00236E3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19B730A7" w14:textId="77777777" w:rsidR="00236E34" w:rsidRPr="00367E0D" w:rsidRDefault="00236E34" w:rsidP="00236E3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23D2378F" w14:textId="77777777" w:rsidR="00236E34" w:rsidRPr="00367E0D" w:rsidRDefault="00236E34" w:rsidP="00236E3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52AA27F7" w14:textId="77777777" w:rsidR="00236E34" w:rsidRPr="001D2E49" w:rsidRDefault="00236E34" w:rsidP="00236E34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64CBFF5A" w14:textId="77777777" w:rsidR="00236E34" w:rsidRPr="002357FE" w:rsidRDefault="00236E34" w:rsidP="00236E34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</w:p>
    <w:p w14:paraId="01100A9F" w14:textId="77777777" w:rsidR="00236E34" w:rsidRPr="001D2E49" w:rsidRDefault="00236E34" w:rsidP="00236E34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5F7430F4" w14:textId="77777777" w:rsidR="00236E34" w:rsidRPr="001D2E49" w:rsidRDefault="00236E34" w:rsidP="00236E34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0786ED84" w14:textId="77777777" w:rsidR="00236E34" w:rsidRPr="001D2E49" w:rsidRDefault="00236E34" w:rsidP="00236E34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5E529CF8" w14:textId="77777777" w:rsidR="00236E34" w:rsidRPr="001D2E49" w:rsidRDefault="00236E34" w:rsidP="00236E34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225CC2E4" w14:textId="77777777" w:rsidR="00236E34" w:rsidRPr="001D2E49" w:rsidRDefault="00236E34" w:rsidP="00236E34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5BAD74C6" w14:textId="77777777" w:rsidR="00236E34" w:rsidRPr="001D2E49" w:rsidRDefault="00236E34" w:rsidP="00236E34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865C8DE" w14:textId="77777777" w:rsidR="00236E34" w:rsidRPr="001D2E49" w:rsidRDefault="00236E34" w:rsidP="00236E34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3D7A691" w14:textId="77777777" w:rsidR="00236E34" w:rsidRPr="00E061D6" w:rsidRDefault="00236E34" w:rsidP="00236E34">
      <w:bookmarkStart w:id="104" w:name="_Hlk512438381"/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631DF22C" w14:textId="77777777" w:rsidR="00236E34" w:rsidRDefault="00236E34" w:rsidP="00236E34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EE07899" w14:textId="77777777" w:rsidR="00236E34" w:rsidRPr="007D2AC6" w:rsidRDefault="00236E34" w:rsidP="00236E34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47F4DAA" w14:textId="77777777" w:rsidR="00236E34" w:rsidRDefault="00236E34" w:rsidP="00236E34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32D3428F" w14:textId="77777777" w:rsidR="00236E34" w:rsidRPr="00FA22D3" w:rsidRDefault="00236E34" w:rsidP="00236E34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DAD2C95" w14:textId="77777777" w:rsidR="00236E34" w:rsidRPr="00A31AAB" w:rsidRDefault="00236E34" w:rsidP="00236E34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79438A8" w14:textId="77777777" w:rsidR="00236E34" w:rsidRDefault="00236E34" w:rsidP="00236E34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7C4E477D" w14:textId="77777777" w:rsidR="00236E34" w:rsidRDefault="00236E34" w:rsidP="00236E34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2198B08" w14:textId="77777777" w:rsidR="00236E34" w:rsidRDefault="00236E34" w:rsidP="00236E34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08F79F3B" w14:textId="77777777" w:rsidR="00236E34" w:rsidRDefault="00236E34" w:rsidP="00236E34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EA44E70" w14:textId="77777777" w:rsidR="00236E34" w:rsidRDefault="00236E34" w:rsidP="00236E34">
      <w:pPr>
        <w:rPr>
          <w:ins w:id="105" w:author="Nokia" w:date="2023-08-07T09:49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061D46A" w14:textId="521449D4" w:rsidR="00236E34" w:rsidRDefault="00236E34" w:rsidP="00236E34">
      <w:pPr>
        <w:rPr>
          <w:rFonts w:eastAsia="SimSun"/>
          <w:lang w:eastAsia="zh-CN"/>
        </w:rPr>
      </w:pPr>
      <w:ins w:id="106" w:author="Nokia" w:date="2023-08-07T09:49:00Z">
        <w:r>
          <w:rPr>
            <w:rFonts w:eastAsia="SimSun"/>
            <w:lang w:eastAsia="zh-CN"/>
          </w:rPr>
          <w:t xml:space="preserve">If the </w:t>
        </w:r>
      </w:ins>
      <w:ins w:id="107" w:author="Nokia" w:date="2023-08-07T09:50:00Z">
        <w:r w:rsidRPr="001E6513">
          <w:rPr>
            <w:rFonts w:eastAsia="SimSun"/>
            <w:i/>
            <w:iCs/>
            <w:lang w:eastAsia="zh-CN"/>
          </w:rPr>
          <w:t xml:space="preserve">Management-based </w:t>
        </w:r>
      </w:ins>
      <w:ins w:id="108" w:author="Nokia" w:date="2023-08-10T16:37:00Z">
        <w:r w:rsidR="003B25FA">
          <w:rPr>
            <w:rFonts w:eastAsia="SimSun"/>
            <w:i/>
            <w:iCs/>
            <w:lang w:eastAsia="zh-CN"/>
          </w:rPr>
          <w:t>I</w:t>
        </w:r>
      </w:ins>
      <w:ins w:id="109" w:author="Nokia" w:date="2023-08-07T09:50:00Z">
        <w:r w:rsidRPr="001E6513">
          <w:rPr>
            <w:rFonts w:eastAsia="SimSun"/>
            <w:i/>
            <w:iCs/>
            <w:lang w:eastAsia="zh-CN"/>
          </w:rPr>
          <w:t xml:space="preserve">mmediate MDT </w:t>
        </w:r>
      </w:ins>
      <w:ins w:id="110" w:author="Nokia" w:date="2023-08-10T16:37:00Z">
        <w:r w:rsidR="003B25FA">
          <w:rPr>
            <w:rFonts w:eastAsia="SimSun"/>
            <w:i/>
            <w:iCs/>
            <w:lang w:eastAsia="zh-CN"/>
          </w:rPr>
          <w:t>C</w:t>
        </w:r>
      </w:ins>
      <w:ins w:id="111" w:author="Nokia" w:date="2023-08-07T09:50:00Z">
        <w:r w:rsidRPr="001E6513">
          <w:rPr>
            <w:rFonts w:eastAsia="SimSun"/>
            <w:i/>
            <w:iCs/>
            <w:lang w:eastAsia="zh-CN"/>
          </w:rPr>
          <w:t>onfiguration</w:t>
        </w:r>
        <w:r w:rsidRPr="001E651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is included in the INITIAL CONTEXT SETUP REQUEST message, the NG-RAN node shall, if supported, </w:t>
        </w:r>
      </w:ins>
      <w:ins w:id="112" w:author="Nokia" w:date="2023-08-07T10:23:00Z">
        <w:r>
          <w:rPr>
            <w:rFonts w:eastAsia="SimSun"/>
            <w:lang w:eastAsia="zh-CN"/>
          </w:rPr>
          <w:t xml:space="preserve">take the </w:t>
        </w:r>
      </w:ins>
      <w:ins w:id="113" w:author="Nokia" w:date="2023-08-10T16:36:00Z">
        <w:r w:rsidR="003B25FA">
          <w:rPr>
            <w:rFonts w:eastAsia="SimSun"/>
            <w:lang w:eastAsia="zh-CN"/>
          </w:rPr>
          <w:t>information</w:t>
        </w:r>
      </w:ins>
      <w:ins w:id="114" w:author="Nokia" w:date="2023-08-07T10:19:00Z">
        <w:r>
          <w:rPr>
            <w:rFonts w:eastAsia="SimSun"/>
            <w:lang w:eastAsia="zh-CN"/>
          </w:rPr>
          <w:t xml:space="preserve"> </w:t>
        </w:r>
      </w:ins>
      <w:ins w:id="115" w:author="Nokia" w:date="2023-08-07T10:24:00Z">
        <w:r>
          <w:rPr>
            <w:rFonts w:eastAsia="SimSun"/>
            <w:lang w:eastAsia="zh-CN"/>
          </w:rPr>
          <w:t xml:space="preserve">into account </w:t>
        </w:r>
      </w:ins>
      <w:ins w:id="116" w:author="Nokia" w:date="2023-08-07T10:21:00Z">
        <w:r>
          <w:rPr>
            <w:rFonts w:eastAsia="SimSun"/>
            <w:lang w:eastAsia="zh-CN"/>
          </w:rPr>
          <w:t>when configuring</w:t>
        </w:r>
      </w:ins>
      <w:ins w:id="117" w:author="Nokia" w:date="2023-08-07T10:22:00Z">
        <w:r>
          <w:rPr>
            <w:rFonts w:eastAsia="SimSun"/>
            <w:lang w:eastAsia="zh-CN"/>
          </w:rPr>
          <w:t xml:space="preserve"> UEs for management-based </w:t>
        </w:r>
      </w:ins>
      <w:ins w:id="118" w:author="Nokia" w:date="2023-08-11T08:01:00Z">
        <w:r w:rsidR="00AF5D9D">
          <w:rPr>
            <w:rFonts w:eastAsia="SimSun"/>
            <w:lang w:eastAsia="zh-CN"/>
          </w:rPr>
          <w:t>I</w:t>
        </w:r>
      </w:ins>
      <w:ins w:id="119" w:author="Nokia" w:date="2023-08-07T10:22:00Z">
        <w:r>
          <w:rPr>
            <w:rFonts w:eastAsia="SimSun"/>
            <w:lang w:eastAsia="zh-CN"/>
          </w:rPr>
          <w:t>mmediate MDT.</w:t>
        </w:r>
      </w:ins>
    </w:p>
    <w:p w14:paraId="641EA30C" w14:textId="77777777" w:rsidR="00236E34" w:rsidRPr="001D2E49" w:rsidRDefault="00236E34" w:rsidP="00236E34">
      <w:pPr>
        <w:rPr>
          <w:b/>
        </w:rPr>
      </w:pPr>
      <w:r w:rsidRPr="001D2E49">
        <w:rPr>
          <w:b/>
        </w:rPr>
        <w:t>Interactions with Initial UE Message procedure:</w:t>
      </w:r>
    </w:p>
    <w:p w14:paraId="0661FA93" w14:textId="77777777" w:rsidR="00236E34" w:rsidRPr="001D2E49" w:rsidRDefault="00236E34" w:rsidP="00236E34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  <w:bookmarkEnd w:id="104"/>
    </w:p>
    <w:p w14:paraId="77D68C80" w14:textId="77777777" w:rsidR="00236E34" w:rsidRPr="001D2E49" w:rsidRDefault="00236E34" w:rsidP="00236E34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CD9060E" w14:textId="77777777" w:rsidR="00236E34" w:rsidRPr="001D2E49" w:rsidRDefault="00236E34" w:rsidP="00236E34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2CCA3528" w14:textId="77777777" w:rsidR="00236E34" w:rsidRPr="001D2E49" w:rsidRDefault="00236E34" w:rsidP="00236E34">
      <w:pPr>
        <w:pStyle w:val="Heading4"/>
      </w:pPr>
      <w:bookmarkStart w:id="120" w:name="_Toc20954855"/>
      <w:bookmarkStart w:id="121" w:name="_Toc29503292"/>
      <w:bookmarkStart w:id="122" w:name="_Toc29503876"/>
      <w:bookmarkStart w:id="123" w:name="_Toc29504460"/>
      <w:bookmarkStart w:id="124" w:name="_Toc36552906"/>
      <w:bookmarkStart w:id="125" w:name="_Toc36554633"/>
      <w:bookmarkStart w:id="126" w:name="_Toc45651886"/>
      <w:bookmarkStart w:id="127" w:name="_Toc45658318"/>
      <w:bookmarkStart w:id="128" w:name="_Toc45720138"/>
      <w:bookmarkStart w:id="129" w:name="_Toc45798018"/>
      <w:bookmarkStart w:id="130" w:name="_Toc45897407"/>
      <w:bookmarkStart w:id="131" w:name="_Toc51745607"/>
      <w:bookmarkStart w:id="132" w:name="_Toc64445871"/>
      <w:bookmarkStart w:id="133" w:name="_Toc73981741"/>
      <w:bookmarkStart w:id="134" w:name="_Toc88651830"/>
      <w:bookmarkStart w:id="135" w:name="_Toc97890873"/>
      <w:bookmarkStart w:id="136" w:name="_Toc99122948"/>
      <w:bookmarkStart w:id="137" w:name="_Toc99661751"/>
      <w:bookmarkStart w:id="138" w:name="_Toc105151812"/>
      <w:bookmarkStart w:id="139" w:name="_Toc105173618"/>
      <w:bookmarkStart w:id="140" w:name="_Toc106108617"/>
      <w:bookmarkStart w:id="141" w:name="_Toc106122522"/>
      <w:bookmarkStart w:id="142" w:name="_Toc107409075"/>
      <w:bookmarkStart w:id="143" w:name="_Toc112756264"/>
      <w:bookmarkStart w:id="144" w:name="_Toc138760400"/>
      <w:r w:rsidRPr="001D2E49">
        <w:t>8.3.1.3</w:t>
      </w:r>
      <w:r w:rsidRPr="001D2E49">
        <w:tab/>
        <w:t>Unsuccessful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46612ED" w14:textId="77777777" w:rsidR="00236E34" w:rsidRPr="001D2E49" w:rsidRDefault="00236E34" w:rsidP="00236E34">
      <w:pPr>
        <w:pStyle w:val="TH"/>
      </w:pPr>
      <w:r w:rsidRPr="001D2E49">
        <w:object w:dxaOrig="6893" w:dyaOrig="2427" w14:anchorId="12DBD439">
          <v:shape id="_x0000_i1026" type="#_x0000_t75" style="width:345pt;height:119.25pt" o:ole="">
            <v:imagedata r:id="rId14" o:title=""/>
          </v:shape>
          <o:OLEObject Type="Embed" ProgID="Visio.Drawing.11" ShapeID="_x0000_i1026" DrawAspect="Content" ObjectID="_1753213638" r:id="rId15"/>
        </w:object>
      </w:r>
    </w:p>
    <w:p w14:paraId="3AF0EE4E" w14:textId="77777777" w:rsidR="00236E34" w:rsidRPr="001D2E49" w:rsidRDefault="00236E34" w:rsidP="00236E34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47F308DE" w14:textId="77777777" w:rsidR="00236E34" w:rsidRPr="001D2E49" w:rsidRDefault="00236E34" w:rsidP="00236E34">
      <w:r w:rsidRPr="001D2E49">
        <w:t>If the NG-RAN node is not able to establish an NG UE context, it shall consider the procedure as failed and reply with the INITIAL CONTEXT SETUP FAILURE message.</w:t>
      </w:r>
    </w:p>
    <w:p w14:paraId="51A80104" w14:textId="77777777" w:rsidR="00236E34" w:rsidRPr="001D2E49" w:rsidRDefault="00236E34" w:rsidP="00236E34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53BE486" w14:textId="77777777" w:rsidR="00236E34" w:rsidRPr="001D2E49" w:rsidRDefault="00236E34" w:rsidP="00236E34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5BABC00" w14:textId="77777777" w:rsidR="00236E34" w:rsidRPr="001D2E49" w:rsidRDefault="00236E34" w:rsidP="00236E34">
      <w:pPr>
        <w:pStyle w:val="Heading4"/>
      </w:pPr>
      <w:bookmarkStart w:id="145" w:name="_Toc20954856"/>
      <w:bookmarkStart w:id="146" w:name="_Toc29503293"/>
      <w:bookmarkStart w:id="147" w:name="_Toc29503877"/>
      <w:bookmarkStart w:id="148" w:name="_Toc29504461"/>
      <w:bookmarkStart w:id="149" w:name="_Toc36552907"/>
      <w:bookmarkStart w:id="150" w:name="_Toc36554634"/>
      <w:bookmarkStart w:id="151" w:name="_Toc45651887"/>
      <w:bookmarkStart w:id="152" w:name="_Toc45658319"/>
      <w:bookmarkStart w:id="153" w:name="_Toc45720139"/>
      <w:bookmarkStart w:id="154" w:name="_Toc45798019"/>
      <w:bookmarkStart w:id="155" w:name="_Toc45897408"/>
      <w:bookmarkStart w:id="156" w:name="_Toc51745608"/>
      <w:bookmarkStart w:id="157" w:name="_Toc64445872"/>
      <w:bookmarkStart w:id="158" w:name="_Toc73981742"/>
      <w:bookmarkStart w:id="159" w:name="_Toc88651831"/>
      <w:bookmarkStart w:id="160" w:name="_Toc97890874"/>
      <w:bookmarkStart w:id="161" w:name="_Toc99122949"/>
      <w:bookmarkStart w:id="162" w:name="_Toc99661752"/>
      <w:bookmarkStart w:id="163" w:name="_Toc105151813"/>
      <w:bookmarkStart w:id="164" w:name="_Toc105173619"/>
      <w:bookmarkStart w:id="165" w:name="_Toc106108618"/>
      <w:bookmarkStart w:id="166" w:name="_Toc106122523"/>
      <w:bookmarkStart w:id="167" w:name="_Toc107409076"/>
      <w:bookmarkStart w:id="168" w:name="_Toc112756265"/>
      <w:bookmarkStart w:id="169" w:name="_Toc138760401"/>
      <w:r w:rsidRPr="001D2E49">
        <w:t>8.3.1.4</w:t>
      </w:r>
      <w:r w:rsidRPr="001D2E49">
        <w:tab/>
        <w:t>Abnormal Conditions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7CB253D" w14:textId="77777777" w:rsidR="00236E34" w:rsidRPr="001D2E49" w:rsidRDefault="00236E34" w:rsidP="00236E34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47607BD0" w14:textId="77777777" w:rsidR="00236E34" w:rsidRPr="001D2E49" w:rsidRDefault="00236E34" w:rsidP="00236E34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5B7AAEB5" w14:textId="77777777" w:rsidR="00236E34" w:rsidRDefault="00236E34" w:rsidP="00236E34">
      <w:pPr>
        <w:jc w:val="center"/>
      </w:pPr>
      <w:r w:rsidRPr="0073618C">
        <w:rPr>
          <w:highlight w:val="yellow"/>
        </w:rPr>
        <w:t>&lt;&lt;next change&gt;&gt;</w:t>
      </w:r>
    </w:p>
    <w:p w14:paraId="0C8D2EEC" w14:textId="77777777" w:rsidR="00236E34" w:rsidRPr="001D2E49" w:rsidRDefault="00236E34" w:rsidP="00236E34">
      <w:pPr>
        <w:pStyle w:val="Heading3"/>
      </w:pPr>
      <w:bookmarkStart w:id="170" w:name="_Toc20954861"/>
      <w:bookmarkStart w:id="171" w:name="_Toc29503298"/>
      <w:bookmarkStart w:id="172" w:name="_Toc29503882"/>
      <w:bookmarkStart w:id="173" w:name="_Toc29504466"/>
      <w:bookmarkStart w:id="174" w:name="_Toc36552912"/>
      <w:bookmarkStart w:id="175" w:name="_Toc36554639"/>
      <w:bookmarkStart w:id="176" w:name="_Toc45651892"/>
      <w:bookmarkStart w:id="177" w:name="_Toc45658324"/>
      <w:bookmarkStart w:id="178" w:name="_Toc45720144"/>
      <w:bookmarkStart w:id="179" w:name="_Toc45798024"/>
      <w:bookmarkStart w:id="180" w:name="_Toc45897413"/>
      <w:bookmarkStart w:id="181" w:name="_Toc51745613"/>
      <w:bookmarkStart w:id="182" w:name="_Toc64445877"/>
      <w:bookmarkStart w:id="183" w:name="_Toc73981747"/>
      <w:bookmarkStart w:id="184" w:name="_Toc88651836"/>
      <w:bookmarkStart w:id="185" w:name="_Toc97890879"/>
      <w:bookmarkStart w:id="186" w:name="_Toc99122954"/>
      <w:bookmarkStart w:id="187" w:name="_Toc99661757"/>
      <w:bookmarkStart w:id="188" w:name="_Toc105151818"/>
      <w:bookmarkStart w:id="189" w:name="_Toc105173624"/>
      <w:bookmarkStart w:id="190" w:name="_Toc106108623"/>
      <w:bookmarkStart w:id="191" w:name="_Toc106122528"/>
      <w:bookmarkStart w:id="192" w:name="_Toc107409081"/>
      <w:bookmarkStart w:id="193" w:name="_Toc112756270"/>
      <w:bookmarkStart w:id="194" w:name="_Toc138760406"/>
      <w:r w:rsidRPr="001D2E49">
        <w:t>8.3.3</w:t>
      </w:r>
      <w:r w:rsidRPr="001D2E49">
        <w:tab/>
        <w:t>UE Context Release (AMF initiated)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F4DCD0F" w14:textId="77777777" w:rsidR="00236E34" w:rsidRPr="001D2E49" w:rsidRDefault="00236E34" w:rsidP="00236E34">
      <w:pPr>
        <w:pStyle w:val="Heading4"/>
      </w:pPr>
      <w:bookmarkStart w:id="195" w:name="_Toc20954862"/>
      <w:bookmarkStart w:id="196" w:name="_Toc29503299"/>
      <w:bookmarkStart w:id="197" w:name="_Toc29503883"/>
      <w:bookmarkStart w:id="198" w:name="_Toc29504467"/>
      <w:bookmarkStart w:id="199" w:name="_Toc36552913"/>
      <w:bookmarkStart w:id="200" w:name="_Toc36554640"/>
      <w:bookmarkStart w:id="201" w:name="_Toc45651893"/>
      <w:bookmarkStart w:id="202" w:name="_Toc45658325"/>
      <w:bookmarkStart w:id="203" w:name="_Toc45720145"/>
      <w:bookmarkStart w:id="204" w:name="_Toc45798025"/>
      <w:bookmarkStart w:id="205" w:name="_Toc45897414"/>
      <w:bookmarkStart w:id="206" w:name="_Toc51745614"/>
      <w:bookmarkStart w:id="207" w:name="_Toc64445878"/>
      <w:bookmarkStart w:id="208" w:name="_Toc73981748"/>
      <w:bookmarkStart w:id="209" w:name="_Toc88651837"/>
      <w:bookmarkStart w:id="210" w:name="_Toc97890880"/>
      <w:bookmarkStart w:id="211" w:name="_Toc99122955"/>
      <w:bookmarkStart w:id="212" w:name="_Toc99661758"/>
      <w:bookmarkStart w:id="213" w:name="_Toc105151819"/>
      <w:bookmarkStart w:id="214" w:name="_Toc105173625"/>
      <w:bookmarkStart w:id="215" w:name="_Toc106108624"/>
      <w:bookmarkStart w:id="216" w:name="_Toc106122529"/>
      <w:bookmarkStart w:id="217" w:name="_Toc107409082"/>
      <w:bookmarkStart w:id="218" w:name="_Toc112756271"/>
      <w:bookmarkStart w:id="219" w:name="_Toc138760407"/>
      <w:r w:rsidRPr="001D2E49">
        <w:t>8.3.3.1</w:t>
      </w:r>
      <w:r w:rsidRPr="001D2E49">
        <w:tab/>
        <w:t>General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6C06A35" w14:textId="77777777" w:rsidR="00236E34" w:rsidRPr="001D2E49" w:rsidRDefault="00236E34" w:rsidP="00236E34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1EB717BF" w14:textId="77777777" w:rsidR="00236E34" w:rsidRPr="001D2E49" w:rsidRDefault="00236E34" w:rsidP="00236E34">
      <w:pPr>
        <w:pStyle w:val="Heading4"/>
      </w:pPr>
      <w:bookmarkStart w:id="220" w:name="_Toc20954863"/>
      <w:bookmarkStart w:id="221" w:name="_Toc29503300"/>
      <w:bookmarkStart w:id="222" w:name="_Toc29503884"/>
      <w:bookmarkStart w:id="223" w:name="_Toc29504468"/>
      <w:bookmarkStart w:id="224" w:name="_Toc36552914"/>
      <w:bookmarkStart w:id="225" w:name="_Toc36554641"/>
      <w:bookmarkStart w:id="226" w:name="_Toc45651894"/>
      <w:bookmarkStart w:id="227" w:name="_Toc45658326"/>
      <w:bookmarkStart w:id="228" w:name="_Toc45720146"/>
      <w:bookmarkStart w:id="229" w:name="_Toc45798026"/>
      <w:bookmarkStart w:id="230" w:name="_Toc45897415"/>
      <w:bookmarkStart w:id="231" w:name="_Toc51745615"/>
      <w:bookmarkStart w:id="232" w:name="_Toc64445879"/>
      <w:bookmarkStart w:id="233" w:name="_Toc73981749"/>
      <w:bookmarkStart w:id="234" w:name="_Toc88651838"/>
      <w:bookmarkStart w:id="235" w:name="_Toc97890881"/>
      <w:bookmarkStart w:id="236" w:name="_Toc99122956"/>
      <w:bookmarkStart w:id="237" w:name="_Toc99661759"/>
      <w:bookmarkStart w:id="238" w:name="_Toc105151820"/>
      <w:bookmarkStart w:id="239" w:name="_Toc105173626"/>
      <w:bookmarkStart w:id="240" w:name="_Toc106108625"/>
      <w:bookmarkStart w:id="241" w:name="_Toc106122530"/>
      <w:bookmarkStart w:id="242" w:name="_Toc107409083"/>
      <w:bookmarkStart w:id="243" w:name="_Toc112756272"/>
      <w:bookmarkStart w:id="244" w:name="_Toc138760408"/>
      <w:r w:rsidRPr="001D2E49">
        <w:t>8.3.3.2</w:t>
      </w:r>
      <w:r w:rsidRPr="001D2E49">
        <w:tab/>
        <w:t>Successful Operation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7116BF78" w14:textId="77777777" w:rsidR="00236E34" w:rsidRPr="001D2E49" w:rsidRDefault="00236E34" w:rsidP="00236E34">
      <w:pPr>
        <w:pStyle w:val="TH"/>
      </w:pPr>
      <w:r w:rsidRPr="001D2E49">
        <w:object w:dxaOrig="6893" w:dyaOrig="2427" w14:anchorId="1669519F">
          <v:shape id="_x0000_i1027" type="#_x0000_t75" style="width:345pt;height:119.25pt" o:ole="">
            <v:imagedata r:id="rId16" o:title=""/>
          </v:shape>
          <o:OLEObject Type="Embed" ProgID="Visio.Drawing.11" ShapeID="_x0000_i1027" DrawAspect="Content" ObjectID="_1753213639" r:id="rId17"/>
        </w:object>
      </w:r>
    </w:p>
    <w:p w14:paraId="10BC4A92" w14:textId="77777777" w:rsidR="00236E34" w:rsidRPr="001D2E49" w:rsidRDefault="00236E34" w:rsidP="00236E34">
      <w:pPr>
        <w:pStyle w:val="TF"/>
      </w:pPr>
      <w:r w:rsidRPr="001D2E49">
        <w:t>Figure 8.3.3.2-1: UE context release: successful operation</w:t>
      </w:r>
    </w:p>
    <w:p w14:paraId="22856CC7" w14:textId="77777777" w:rsidR="00236E34" w:rsidRPr="001D2E49" w:rsidRDefault="00236E34" w:rsidP="00236E34">
      <w:r w:rsidRPr="001D2E49">
        <w:t xml:space="preserve">The AMF initiates the procedure by sending the UE CONTEXT RELEASE COMMAND message to the NG-RAN node. </w:t>
      </w:r>
    </w:p>
    <w:p w14:paraId="73AAC86F" w14:textId="77777777" w:rsidR="00236E34" w:rsidRPr="001D2E49" w:rsidRDefault="00236E34" w:rsidP="00236E34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79D848BA" w14:textId="77777777" w:rsidR="00236E34" w:rsidRDefault="00236E34" w:rsidP="00236E34">
      <w:pPr>
        <w:rPr>
          <w:rFonts w:eastAsia="SimSun"/>
        </w:rPr>
      </w:pPr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rPr>
          <w:rFonts w:eastAsia="SimSun"/>
        </w:rPr>
        <w:t xml:space="preserve"> </w:t>
      </w:r>
    </w:p>
    <w:p w14:paraId="796AF1E4" w14:textId="77777777" w:rsidR="00236E34" w:rsidRPr="001D2E49" w:rsidRDefault="00236E34" w:rsidP="00236E34">
      <w:r>
        <w:rPr>
          <w:rFonts w:eastAsia="SimSun"/>
        </w:rPr>
        <w:t xml:space="preserve">If the </w:t>
      </w:r>
      <w:r w:rsidRPr="002D3C62">
        <w:rPr>
          <w:rFonts w:eastAsia="SimSun"/>
          <w:i/>
        </w:rPr>
        <w:t>PDU Session Resource List</w:t>
      </w:r>
      <w:r>
        <w:rPr>
          <w:rFonts w:eastAsia="SimSun"/>
        </w:rPr>
        <w:t xml:space="preserve"> IE is included in the </w:t>
      </w:r>
      <w:r w:rsidRPr="00301D4C">
        <w:rPr>
          <w:rFonts w:eastAsia="SimSun"/>
        </w:rPr>
        <w:t>UE CONTEXT RELEASE COMPLETE message</w:t>
      </w:r>
      <w:r>
        <w:rPr>
          <w:rFonts w:eastAsia="SimSun"/>
        </w:rPr>
        <w:t>,</w:t>
      </w:r>
      <w:r w:rsidRPr="0073049A">
        <w:rPr>
          <w:rFonts w:eastAsia="SimSun"/>
        </w:rPr>
        <w:t xml:space="preserve"> </w:t>
      </w:r>
      <w:r>
        <w:rPr>
          <w:rFonts w:eastAsia="SimSun"/>
        </w:rPr>
        <w:t xml:space="preserve">the AMF shall handle this information </w:t>
      </w:r>
      <w:r w:rsidRPr="00301D4C">
        <w:rPr>
          <w:rFonts w:eastAsia="SimSun"/>
        </w:rPr>
        <w:t>as specified in TS 23.502 [10]</w:t>
      </w:r>
      <w:r>
        <w:rPr>
          <w:rFonts w:eastAsia="SimSun"/>
        </w:rPr>
        <w:t>.</w:t>
      </w:r>
    </w:p>
    <w:p w14:paraId="16CEAE71" w14:textId="77777777" w:rsidR="00236E34" w:rsidRPr="001D2E49" w:rsidRDefault="00236E34" w:rsidP="00236E34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1206ED36" w14:textId="77777777" w:rsidR="00236E34" w:rsidRPr="001D2E49" w:rsidRDefault="00236E34" w:rsidP="00236E34">
      <w:r w:rsidRPr="001D2E49">
        <w:t xml:space="preserve">If the </w:t>
      </w:r>
      <w:bookmarkStart w:id="245" w:name="_Hlk489551572"/>
      <w:r w:rsidRPr="001D2E49">
        <w:rPr>
          <w:i/>
        </w:rPr>
        <w:t>Information on Recommended Cells and RAN Nodes for Paging</w:t>
      </w:r>
      <w:bookmarkEnd w:id="245"/>
      <w:r w:rsidRPr="001D2E49">
        <w:t xml:space="preserve"> IE is included in the UE CONTEXT RELEASE COMPLETE message, the AMF shall, if supported, store it and may use it for subsequent paging.</w:t>
      </w:r>
    </w:p>
    <w:p w14:paraId="2EC6E106" w14:textId="77777777" w:rsidR="00236E34" w:rsidRPr="001D2E49" w:rsidRDefault="00236E34" w:rsidP="00236E34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1EB363B2" w14:textId="77777777" w:rsidR="00236E34" w:rsidRDefault="00236E34" w:rsidP="00236E34">
      <w:pPr>
        <w:rPr>
          <w:ins w:id="246" w:author="Nokia" w:date="2023-08-07T10:51:00Z"/>
        </w:rPr>
      </w:pPr>
      <w:bookmarkStart w:id="247" w:name="_Toc20954864"/>
      <w:bookmarkStart w:id="248" w:name="_Toc29503301"/>
      <w:bookmarkStart w:id="249" w:name="_Toc29503885"/>
      <w:bookmarkStart w:id="250" w:name="_Toc29504469"/>
      <w:bookmarkStart w:id="251" w:name="_Toc36552915"/>
      <w:bookmarkStart w:id="252" w:name="_Toc36554642"/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it and use it for subsequent paging, as specified in TS 23.502 [10].</w:t>
      </w:r>
    </w:p>
    <w:p w14:paraId="63046633" w14:textId="71169122" w:rsidR="00236E34" w:rsidRPr="00E05D0C" w:rsidRDefault="00236E34" w:rsidP="00236E34">
      <w:pPr>
        <w:rPr>
          <w:i/>
        </w:rPr>
      </w:pPr>
      <w:ins w:id="253" w:author="Nokia" w:date="2023-08-07T10:51:00Z">
        <w:r>
          <w:t xml:space="preserve">If the </w:t>
        </w:r>
        <w:r w:rsidRPr="001E6513">
          <w:rPr>
            <w:rFonts w:eastAsia="SimSun"/>
            <w:i/>
            <w:iCs/>
            <w:lang w:eastAsia="zh-CN"/>
          </w:rPr>
          <w:t xml:space="preserve">Management-based </w:t>
        </w:r>
      </w:ins>
      <w:ins w:id="254" w:author="Nokia" w:date="2023-08-11T07:24:00Z">
        <w:r w:rsidR="00025F0A">
          <w:rPr>
            <w:rFonts w:eastAsia="SimSun"/>
            <w:i/>
            <w:iCs/>
            <w:lang w:eastAsia="zh-CN"/>
          </w:rPr>
          <w:t>I</w:t>
        </w:r>
      </w:ins>
      <w:ins w:id="255" w:author="Nokia" w:date="2023-08-07T10:51:00Z">
        <w:r w:rsidRPr="001E6513">
          <w:rPr>
            <w:rFonts w:eastAsia="SimSun"/>
            <w:i/>
            <w:iCs/>
            <w:lang w:eastAsia="zh-CN"/>
          </w:rPr>
          <w:t xml:space="preserve">mmediate MDT </w:t>
        </w:r>
      </w:ins>
      <w:ins w:id="256" w:author="Nokia" w:date="2023-08-11T07:24:00Z">
        <w:r w:rsidR="00025F0A">
          <w:rPr>
            <w:rFonts w:eastAsia="SimSun"/>
            <w:i/>
            <w:iCs/>
            <w:lang w:eastAsia="zh-CN"/>
          </w:rPr>
          <w:t>C</w:t>
        </w:r>
      </w:ins>
      <w:ins w:id="257" w:author="Nokia" w:date="2023-08-07T10:51:00Z">
        <w:r w:rsidRPr="001E6513">
          <w:rPr>
            <w:rFonts w:eastAsia="SimSun"/>
            <w:i/>
            <w:iCs/>
            <w:lang w:eastAsia="zh-CN"/>
          </w:rPr>
          <w:t>onfiguration</w:t>
        </w:r>
        <w:r w:rsidRPr="001E651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is included in the UE CONTEXT RE</w:t>
        </w:r>
      </w:ins>
      <w:ins w:id="258" w:author="Nokia" w:date="2023-08-07T10:52:00Z">
        <w:r>
          <w:rPr>
            <w:rFonts w:eastAsia="SimSun"/>
            <w:lang w:eastAsia="zh-CN"/>
          </w:rPr>
          <w:t>LEASE COMPLETE</w:t>
        </w:r>
      </w:ins>
      <w:ins w:id="259" w:author="Nokia" w:date="2023-08-07T10:51:00Z">
        <w:r>
          <w:rPr>
            <w:rFonts w:eastAsia="SimSun"/>
            <w:lang w:eastAsia="zh-CN"/>
          </w:rPr>
          <w:t xml:space="preserve"> message, the</w:t>
        </w:r>
      </w:ins>
      <w:ins w:id="260" w:author="Nokia" w:date="2023-08-07T10:52:00Z">
        <w:r>
          <w:rPr>
            <w:rFonts w:eastAsia="SimSun"/>
            <w:lang w:eastAsia="zh-CN"/>
          </w:rPr>
          <w:t xml:space="preserve"> AMF shall </w:t>
        </w:r>
      </w:ins>
      <w:ins w:id="261" w:author="Nokia" w:date="2023-08-10T16:39:00Z">
        <w:r w:rsidR="003B25FA" w:rsidRPr="001D2E49">
          <w:t>handle this information as specified in TS 23.502 [10]</w:t>
        </w:r>
      </w:ins>
      <w:ins w:id="262" w:author="Nokia" w:date="2023-08-07T10:52:00Z">
        <w:r>
          <w:rPr>
            <w:rFonts w:eastAsia="SimSun"/>
            <w:lang w:eastAsia="zh-CN"/>
          </w:rPr>
          <w:t>.</w:t>
        </w:r>
      </w:ins>
    </w:p>
    <w:p w14:paraId="3AD197C2" w14:textId="77777777" w:rsidR="00236E34" w:rsidRPr="001D2E49" w:rsidRDefault="00236E34" w:rsidP="00236E34">
      <w:pPr>
        <w:pStyle w:val="Heading4"/>
      </w:pPr>
      <w:bookmarkStart w:id="263" w:name="_Toc45651895"/>
      <w:bookmarkStart w:id="264" w:name="_Toc45658327"/>
      <w:bookmarkStart w:id="265" w:name="_Toc45720147"/>
      <w:bookmarkStart w:id="266" w:name="_Toc45798027"/>
      <w:bookmarkStart w:id="267" w:name="_Toc45897416"/>
      <w:bookmarkStart w:id="268" w:name="_Toc51745616"/>
      <w:bookmarkStart w:id="269" w:name="_Toc64445880"/>
      <w:bookmarkStart w:id="270" w:name="_Toc73981750"/>
      <w:bookmarkStart w:id="271" w:name="_Toc88651839"/>
      <w:bookmarkStart w:id="272" w:name="_Toc97890882"/>
      <w:bookmarkStart w:id="273" w:name="_Toc99122957"/>
      <w:bookmarkStart w:id="274" w:name="_Toc99661760"/>
      <w:bookmarkStart w:id="275" w:name="_Toc105151821"/>
      <w:bookmarkStart w:id="276" w:name="_Toc105173627"/>
      <w:bookmarkStart w:id="277" w:name="_Toc106108626"/>
      <w:bookmarkStart w:id="278" w:name="_Toc106122531"/>
      <w:bookmarkStart w:id="279" w:name="_Toc107409084"/>
      <w:bookmarkStart w:id="280" w:name="_Toc112756273"/>
      <w:bookmarkStart w:id="281" w:name="_Toc138760409"/>
      <w:r w:rsidRPr="001D2E49">
        <w:t>8.3.3.3</w:t>
      </w:r>
      <w:r w:rsidRPr="001D2E49">
        <w:tab/>
        <w:t>Unsuccessful Operation</w:t>
      </w:r>
      <w:bookmarkEnd w:id="247"/>
      <w:bookmarkEnd w:id="248"/>
      <w:bookmarkEnd w:id="249"/>
      <w:bookmarkEnd w:id="250"/>
      <w:bookmarkEnd w:id="251"/>
      <w:bookmarkEnd w:id="25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15B7B02A" w14:textId="77777777" w:rsidR="00236E34" w:rsidRPr="001D2E49" w:rsidRDefault="00236E34" w:rsidP="00236E34">
      <w:r w:rsidRPr="001D2E49">
        <w:t>Not applicable.</w:t>
      </w:r>
    </w:p>
    <w:p w14:paraId="42EE080F" w14:textId="77777777" w:rsidR="00236E34" w:rsidRPr="001D2E49" w:rsidRDefault="00236E34" w:rsidP="00236E34">
      <w:pPr>
        <w:pStyle w:val="Heading4"/>
      </w:pPr>
      <w:bookmarkStart w:id="282" w:name="_Toc20954865"/>
      <w:bookmarkStart w:id="283" w:name="_Toc29503302"/>
      <w:bookmarkStart w:id="284" w:name="_Toc29503886"/>
      <w:bookmarkStart w:id="285" w:name="_Toc29504470"/>
      <w:bookmarkStart w:id="286" w:name="_Toc36552916"/>
      <w:bookmarkStart w:id="287" w:name="_Toc36554643"/>
      <w:bookmarkStart w:id="288" w:name="_Toc45651896"/>
      <w:bookmarkStart w:id="289" w:name="_Toc45658328"/>
      <w:bookmarkStart w:id="290" w:name="_Toc45720148"/>
      <w:bookmarkStart w:id="291" w:name="_Toc45798028"/>
      <w:bookmarkStart w:id="292" w:name="_Toc45897417"/>
      <w:bookmarkStart w:id="293" w:name="_Toc51745617"/>
      <w:bookmarkStart w:id="294" w:name="_Toc64445881"/>
      <w:bookmarkStart w:id="295" w:name="_Toc73981751"/>
      <w:bookmarkStart w:id="296" w:name="_Toc88651840"/>
      <w:bookmarkStart w:id="297" w:name="_Toc97890883"/>
      <w:bookmarkStart w:id="298" w:name="_Toc99122958"/>
      <w:bookmarkStart w:id="299" w:name="_Toc99661761"/>
      <w:bookmarkStart w:id="300" w:name="_Toc105151822"/>
      <w:bookmarkStart w:id="301" w:name="_Toc105173628"/>
      <w:bookmarkStart w:id="302" w:name="_Toc106108627"/>
      <w:bookmarkStart w:id="303" w:name="_Toc106122532"/>
      <w:bookmarkStart w:id="304" w:name="_Toc107409085"/>
      <w:bookmarkStart w:id="305" w:name="_Toc112756274"/>
      <w:bookmarkStart w:id="306" w:name="_Toc138760410"/>
      <w:r w:rsidRPr="001D2E49">
        <w:t>8.3.3.4</w:t>
      </w:r>
      <w:r w:rsidRPr="001D2E49">
        <w:tab/>
        <w:t>Abnormal Conditions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40B80842" w14:textId="77777777" w:rsidR="00236E34" w:rsidRPr="001D2E49" w:rsidRDefault="00236E34" w:rsidP="00236E34">
      <w:pPr>
        <w:rPr>
          <w:snapToGrid w:val="0"/>
        </w:rPr>
      </w:pPr>
      <w:r w:rsidRPr="001D2E49">
        <w:rPr>
          <w:snapToGrid w:val="0"/>
        </w:rPr>
        <w:t xml:space="preserve">If the UE Context Release procedure is not initiated towards the NG-RAN node before the expiry of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>, the NG-RAN node shall request the AMF to release the UE context.</w:t>
      </w:r>
    </w:p>
    <w:p w14:paraId="6F219986" w14:textId="77777777" w:rsidR="00236E34" w:rsidRPr="001D2E49" w:rsidRDefault="00236E34" w:rsidP="00236E34">
      <w:pPr>
        <w:rPr>
          <w:snapToGrid w:val="0"/>
        </w:rPr>
      </w:pPr>
      <w:r w:rsidRPr="001D2E49">
        <w:rPr>
          <w:snapToGrid w:val="0"/>
        </w:rPr>
        <w:t xml:space="preserve">If the UE returns to the NG-RAN node before the reception of the UE CONTEXT RELEASE COMMAND message or the expiry of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 xml:space="preserve">, the NG-RAN node shall stop the timer </w:t>
      </w:r>
      <w:proofErr w:type="spellStart"/>
      <w:r w:rsidRPr="001D2E49">
        <w:t>TNG</w:t>
      </w:r>
      <w:r w:rsidRPr="001D2E49">
        <w:rPr>
          <w:vertAlign w:val="subscript"/>
        </w:rPr>
        <w:t>RELOCOverall</w:t>
      </w:r>
      <w:proofErr w:type="spellEnd"/>
      <w:r w:rsidRPr="001D2E49">
        <w:rPr>
          <w:snapToGrid w:val="0"/>
        </w:rPr>
        <w:t xml:space="preserve"> and continue to serve the UE.</w:t>
      </w:r>
    </w:p>
    <w:p w14:paraId="770BA9CE" w14:textId="77777777" w:rsidR="00236E34" w:rsidRDefault="00236E34" w:rsidP="00236E34">
      <w:pPr>
        <w:jc w:val="center"/>
        <w:rPr>
          <w:highlight w:val="yellow"/>
        </w:rPr>
      </w:pPr>
    </w:p>
    <w:p w14:paraId="157E350E" w14:textId="77777777" w:rsidR="00236E34" w:rsidRDefault="00236E34" w:rsidP="00236E34">
      <w:pPr>
        <w:jc w:val="center"/>
      </w:pPr>
      <w:r w:rsidRPr="0073618C">
        <w:rPr>
          <w:highlight w:val="yellow"/>
        </w:rPr>
        <w:t>&lt;&lt;next change&gt;&gt;</w:t>
      </w:r>
    </w:p>
    <w:p w14:paraId="25C61F3F" w14:textId="77777777" w:rsidR="00236E34" w:rsidRPr="001D2E49" w:rsidRDefault="00236E34" w:rsidP="00236E34">
      <w:pPr>
        <w:pStyle w:val="Heading4"/>
        <w:rPr>
          <w:lang w:eastAsia="zh-CN"/>
        </w:rPr>
      </w:pPr>
      <w:bookmarkStart w:id="307" w:name="_Ref469454216"/>
      <w:bookmarkStart w:id="308" w:name="_Toc20955082"/>
      <w:bookmarkStart w:id="309" w:name="_Toc29503528"/>
      <w:bookmarkStart w:id="310" w:name="_Toc29504112"/>
      <w:bookmarkStart w:id="311" w:name="_Toc29504696"/>
      <w:bookmarkStart w:id="312" w:name="_Toc36553142"/>
      <w:bookmarkStart w:id="313" w:name="_Toc36554869"/>
      <w:bookmarkStart w:id="314" w:name="_Toc45652164"/>
      <w:bookmarkStart w:id="315" w:name="_Toc45658596"/>
      <w:bookmarkStart w:id="316" w:name="_Toc45720416"/>
      <w:bookmarkStart w:id="317" w:name="_Toc45798296"/>
      <w:bookmarkStart w:id="318" w:name="_Toc45897685"/>
      <w:bookmarkStart w:id="319" w:name="_Toc51745889"/>
      <w:bookmarkStart w:id="320" w:name="_Toc64446153"/>
      <w:bookmarkStart w:id="321" w:name="_Toc73982023"/>
      <w:bookmarkStart w:id="322" w:name="_Toc88652112"/>
      <w:bookmarkStart w:id="323" w:name="_Toc97891155"/>
      <w:bookmarkStart w:id="324" w:name="_Toc99123274"/>
      <w:bookmarkStart w:id="325" w:name="_Toc99662079"/>
      <w:bookmarkStart w:id="326" w:name="_Toc105152145"/>
      <w:bookmarkStart w:id="327" w:name="_Toc105173951"/>
      <w:bookmarkStart w:id="328" w:name="_Toc106108949"/>
      <w:bookmarkStart w:id="329" w:name="_Toc106122854"/>
      <w:bookmarkStart w:id="330" w:name="_Toc107409407"/>
      <w:bookmarkStart w:id="331" w:name="_Toc112756596"/>
      <w:bookmarkStart w:id="332" w:name="_Toc138760732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307"/>
      <w:r w:rsidRPr="001D2E49">
        <w:rPr>
          <w:lang w:eastAsia="zh-CN"/>
        </w:rPr>
        <w:t>INITIAL CONTEXT SETUP REQUEST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3CA98077" w14:textId="77777777" w:rsidR="00236E34" w:rsidRPr="001D2E49" w:rsidRDefault="00236E34" w:rsidP="00236E34">
      <w:pPr>
        <w:rPr>
          <w:rFonts w:eastAsia="Batang"/>
        </w:rPr>
      </w:pPr>
      <w:r w:rsidRPr="001D2E49">
        <w:t>This message is sent by the AMF to request the setup of a UE context.</w:t>
      </w:r>
    </w:p>
    <w:p w14:paraId="4DB22122" w14:textId="77777777" w:rsidR="00236E34" w:rsidRPr="001D2E49" w:rsidRDefault="00236E34" w:rsidP="00236E34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36E34" w:rsidRPr="001D2E49" w14:paraId="7A949858" w14:textId="77777777" w:rsidTr="00F5208E">
        <w:tc>
          <w:tcPr>
            <w:tcW w:w="2268" w:type="dxa"/>
          </w:tcPr>
          <w:p w14:paraId="45ADEF44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C0DC58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D1F13D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A207FC3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BD22413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BEA446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B0F430" w14:textId="77777777" w:rsidR="00236E34" w:rsidRPr="001D2E49" w:rsidRDefault="00236E34" w:rsidP="00F5208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36E34" w:rsidRPr="001D2E49" w14:paraId="63153A17" w14:textId="77777777" w:rsidTr="00F5208E">
        <w:tc>
          <w:tcPr>
            <w:tcW w:w="2268" w:type="dxa"/>
          </w:tcPr>
          <w:p w14:paraId="31A5700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2C80414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5141F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5B89C0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8C0645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D726EA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FCC4C3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599919B0" w14:textId="77777777" w:rsidTr="00F5208E">
        <w:tc>
          <w:tcPr>
            <w:tcW w:w="2268" w:type="dxa"/>
          </w:tcPr>
          <w:p w14:paraId="4062689C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A5403DD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424EAF0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55AEC3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D1E43C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1C354A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3530AB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0C4B455B" w14:textId="77777777" w:rsidTr="00F5208E">
        <w:tc>
          <w:tcPr>
            <w:tcW w:w="2268" w:type="dxa"/>
          </w:tcPr>
          <w:p w14:paraId="617B61A8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55E5960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F978E9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453096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D65B126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49E3AA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AF909B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1ED4AD78" w14:textId="77777777" w:rsidTr="00F5208E">
        <w:tc>
          <w:tcPr>
            <w:tcW w:w="2268" w:type="dxa"/>
          </w:tcPr>
          <w:p w14:paraId="3EB07822" w14:textId="77777777" w:rsidR="00236E34" w:rsidRPr="001D2E49" w:rsidRDefault="00236E34" w:rsidP="00F5208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12FD77CC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0E99B30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F33E41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AA817D5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DA7268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7D4B28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8EFCF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17163743" w14:textId="77777777" w:rsidTr="00F5208E">
        <w:tc>
          <w:tcPr>
            <w:tcW w:w="2268" w:type="dxa"/>
          </w:tcPr>
          <w:p w14:paraId="600FA331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52F47D65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087B696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885D5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67722EF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80C1CE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97B562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51D1D4E6" w14:textId="77777777" w:rsidTr="00F5208E">
        <w:tc>
          <w:tcPr>
            <w:tcW w:w="2268" w:type="dxa"/>
          </w:tcPr>
          <w:p w14:paraId="4A52C3D4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642F8896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E97C3E7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432D7C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7F34F39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70F5E4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95FB2D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5D21CE9D" w14:textId="77777777" w:rsidTr="00F5208E">
        <w:tc>
          <w:tcPr>
            <w:tcW w:w="2268" w:type="dxa"/>
          </w:tcPr>
          <w:p w14:paraId="79E15671" w14:textId="77777777" w:rsidR="00236E34" w:rsidRPr="001D2E49" w:rsidRDefault="00236E34" w:rsidP="00F5208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54BE138D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B00F4A5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B6316A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7E92705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EBD833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1F146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3D598A23" w14:textId="77777777" w:rsidTr="00F5208E">
        <w:tc>
          <w:tcPr>
            <w:tcW w:w="2268" w:type="dxa"/>
          </w:tcPr>
          <w:p w14:paraId="7500421C" w14:textId="77777777" w:rsidR="00236E34" w:rsidRPr="001D2E49" w:rsidRDefault="00236E34" w:rsidP="00F5208E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25F52DA6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9E50E59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3644C63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D36CEC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06766B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9DB28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4A556DCC" w14:textId="77777777" w:rsidTr="00F5208E">
        <w:tc>
          <w:tcPr>
            <w:tcW w:w="2268" w:type="dxa"/>
          </w:tcPr>
          <w:p w14:paraId="2F153D2D" w14:textId="77777777" w:rsidR="00236E34" w:rsidRPr="001D2E49" w:rsidRDefault="00236E34" w:rsidP="00F5208E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5CD8C6BB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4CD68B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5CF4779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BF5B08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82AF32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87DDD0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</w:p>
        </w:tc>
      </w:tr>
      <w:tr w:rsidR="00236E34" w:rsidRPr="001D2E49" w14:paraId="58D27256" w14:textId="77777777" w:rsidTr="00F5208E">
        <w:tc>
          <w:tcPr>
            <w:tcW w:w="2268" w:type="dxa"/>
          </w:tcPr>
          <w:p w14:paraId="4A62010D" w14:textId="77777777" w:rsidR="00236E34" w:rsidRPr="001D2E49" w:rsidRDefault="00236E34" w:rsidP="00F5208E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CCF36AD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1545B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ABDE1CE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18C5EE5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2166D6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72EBF2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</w:p>
        </w:tc>
      </w:tr>
      <w:tr w:rsidR="00236E34" w:rsidRPr="001D2E49" w14:paraId="3D1113BD" w14:textId="77777777" w:rsidTr="00F5208E">
        <w:tc>
          <w:tcPr>
            <w:tcW w:w="2268" w:type="dxa"/>
          </w:tcPr>
          <w:p w14:paraId="1C793BC4" w14:textId="77777777" w:rsidR="00236E34" w:rsidRPr="001D2E49" w:rsidRDefault="00236E34" w:rsidP="00F5208E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71F67E9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63E730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BA8DF0C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2881BB8F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4051B84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FD6422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F72346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</w:p>
        </w:tc>
      </w:tr>
      <w:tr w:rsidR="00236E34" w:rsidRPr="001D2E49" w14:paraId="7D497D22" w14:textId="77777777" w:rsidTr="00F5208E">
        <w:tc>
          <w:tcPr>
            <w:tcW w:w="2268" w:type="dxa"/>
          </w:tcPr>
          <w:p w14:paraId="532F154C" w14:textId="77777777" w:rsidR="00236E34" w:rsidRPr="001D2E49" w:rsidRDefault="00236E34" w:rsidP="00F5208E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5050E411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A49C0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EFC21F8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9AFEB0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D94841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B5F374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</w:p>
        </w:tc>
      </w:tr>
      <w:tr w:rsidR="00236E34" w:rsidRPr="001D2E49" w14:paraId="573B6A58" w14:textId="77777777" w:rsidTr="00F5208E">
        <w:tc>
          <w:tcPr>
            <w:tcW w:w="2268" w:type="dxa"/>
          </w:tcPr>
          <w:p w14:paraId="075272F2" w14:textId="77777777" w:rsidR="00236E34" w:rsidRPr="001D2E49" w:rsidRDefault="00236E34" w:rsidP="00F5208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01106F7B" w14:textId="77777777" w:rsidR="00236E34" w:rsidRPr="001D2E49" w:rsidRDefault="00236E34" w:rsidP="00F5208E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6E9172AF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E99BD5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0C344A" w14:textId="77777777" w:rsidR="00236E34" w:rsidRPr="001D2E49" w:rsidDel="00DB51C0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43EC2A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66BECE0B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F3777A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</w:p>
        </w:tc>
      </w:tr>
      <w:tr w:rsidR="00236E34" w:rsidRPr="001D2E49" w14:paraId="2D0ABD5E" w14:textId="77777777" w:rsidTr="00F5208E">
        <w:tc>
          <w:tcPr>
            <w:tcW w:w="2268" w:type="dxa"/>
          </w:tcPr>
          <w:p w14:paraId="1D6BA8CF" w14:textId="77777777" w:rsidR="00236E34" w:rsidRPr="001D2E49" w:rsidRDefault="00236E34" w:rsidP="00F5208E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4637C3D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603916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A7AED1D" w14:textId="77777777" w:rsidR="00236E34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38E74F7F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1CE18C70" w14:textId="77777777" w:rsidR="00236E34" w:rsidRPr="001D2E49" w:rsidRDefault="00236E34" w:rsidP="00F5208E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13D55B3D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19EFA0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236E34" w:rsidRPr="001D2E49" w14:paraId="2C63570E" w14:textId="77777777" w:rsidTr="00F5208E">
        <w:tc>
          <w:tcPr>
            <w:tcW w:w="2268" w:type="dxa"/>
          </w:tcPr>
          <w:p w14:paraId="100F9CE3" w14:textId="77777777" w:rsidR="00236E34" w:rsidRPr="001D2E49" w:rsidRDefault="00236E34" w:rsidP="00F5208E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42026CD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16F6D5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6082B15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3269BF70" w14:textId="77777777" w:rsidR="00236E34" w:rsidRPr="001D2E49" w:rsidRDefault="00236E34" w:rsidP="00F5208E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1DE1FA71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170DC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0299DB5F" w14:textId="77777777" w:rsidTr="00F5208E">
        <w:tc>
          <w:tcPr>
            <w:tcW w:w="2268" w:type="dxa"/>
          </w:tcPr>
          <w:p w14:paraId="7A0F713A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3D77ABCE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06C51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C3F99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A4B07D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77E7B1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005A6D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5E041508" w14:textId="77777777" w:rsidTr="00F5208E">
        <w:tc>
          <w:tcPr>
            <w:tcW w:w="2268" w:type="dxa"/>
          </w:tcPr>
          <w:p w14:paraId="638181D5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7A5EBCAB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78D95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37BEB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479B7A7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B541DB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AC2B3F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36E34" w:rsidRPr="001D2E49" w14:paraId="650D40C3" w14:textId="77777777" w:rsidTr="00F5208E">
        <w:tc>
          <w:tcPr>
            <w:tcW w:w="2268" w:type="dxa"/>
          </w:tcPr>
          <w:p w14:paraId="5DA7CB91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09395697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BB9B5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428907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5A8FD5A4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03D768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6BA106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3ABC3E76" w14:textId="77777777" w:rsidTr="00F5208E">
        <w:tc>
          <w:tcPr>
            <w:tcW w:w="2268" w:type="dxa"/>
          </w:tcPr>
          <w:p w14:paraId="487A7406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CC1D556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21FED6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3A333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5CC2FF6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589576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6A7FF9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7B41C566" w14:textId="77777777" w:rsidTr="00F5208E">
        <w:tc>
          <w:tcPr>
            <w:tcW w:w="2268" w:type="dxa"/>
          </w:tcPr>
          <w:p w14:paraId="62B507E3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55FC7332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DC15F0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426AAF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D0394E3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73B615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1D39DF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48D5FB4C" w14:textId="77777777" w:rsidTr="00F5208E">
        <w:tc>
          <w:tcPr>
            <w:tcW w:w="2268" w:type="dxa"/>
          </w:tcPr>
          <w:p w14:paraId="253ECC66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75341FB8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B1DEA9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B7ED50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817C98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9B84CE" w14:textId="77777777" w:rsidR="00236E34" w:rsidRPr="001D2E49" w:rsidRDefault="00236E34" w:rsidP="00F5208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2AC39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36DF4989" w14:textId="77777777" w:rsidTr="00F5208E">
        <w:tc>
          <w:tcPr>
            <w:tcW w:w="2268" w:type="dxa"/>
          </w:tcPr>
          <w:p w14:paraId="54165E5C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792EE1C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697D6B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154BCD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7E09D415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1A16F3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EF42B7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4DDBD121" w14:textId="77777777" w:rsidTr="00F5208E">
        <w:tc>
          <w:tcPr>
            <w:tcW w:w="2268" w:type="dxa"/>
          </w:tcPr>
          <w:p w14:paraId="2F14EB8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509D77CF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40A1624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2004A07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024DE69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754340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A1D7AD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0CEB8972" w14:textId="77777777" w:rsidTr="00F5208E">
        <w:tc>
          <w:tcPr>
            <w:tcW w:w="2268" w:type="dxa"/>
          </w:tcPr>
          <w:p w14:paraId="04F2AB32" w14:textId="77777777" w:rsidR="00236E34" w:rsidRPr="001D2E49" w:rsidRDefault="00236E34" w:rsidP="00F5208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6C9E4639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EF8E73B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DCB72E9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0104427E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B779A57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668C8C8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236E34" w:rsidRPr="001D2E49" w14:paraId="5502DDDB" w14:textId="77777777" w:rsidTr="00F5208E">
        <w:tc>
          <w:tcPr>
            <w:tcW w:w="2268" w:type="dxa"/>
          </w:tcPr>
          <w:p w14:paraId="4304A20C" w14:textId="77777777" w:rsidR="00236E34" w:rsidRPr="001D2E49" w:rsidRDefault="00236E34" w:rsidP="00F5208E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23C972B7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2428D7B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E3A6799" w14:textId="77777777" w:rsidR="00236E34" w:rsidRPr="001D2E49" w:rsidRDefault="00236E34" w:rsidP="00F5208E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31A5301A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93325EC" w14:textId="77777777" w:rsidR="00236E34" w:rsidRPr="001D2E49" w:rsidRDefault="00236E34" w:rsidP="00F5208E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A42855C" w14:textId="77777777" w:rsidR="00236E34" w:rsidRPr="001D2E49" w:rsidRDefault="00236E34" w:rsidP="00F5208E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650FEEE6" w14:textId="77777777" w:rsidTr="00F5208E">
        <w:tc>
          <w:tcPr>
            <w:tcW w:w="2268" w:type="dxa"/>
          </w:tcPr>
          <w:p w14:paraId="6A0606AE" w14:textId="77777777" w:rsidR="00236E34" w:rsidRPr="001D2E49" w:rsidRDefault="00236E34" w:rsidP="00F5208E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043B1F2D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B27AC47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C092311" w14:textId="77777777" w:rsidR="00236E34" w:rsidRPr="001D2E49" w:rsidRDefault="00236E34" w:rsidP="00F5208E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5932602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925E4AE" w14:textId="77777777" w:rsidR="00236E34" w:rsidRPr="001D2E49" w:rsidRDefault="00236E34" w:rsidP="00F5208E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DC2CBC3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24429ED3" w14:textId="77777777" w:rsidTr="00F5208E">
        <w:tc>
          <w:tcPr>
            <w:tcW w:w="2268" w:type="dxa"/>
          </w:tcPr>
          <w:p w14:paraId="2F4CDF86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327D5B9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A3EDCF9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8AFE9DC" w14:textId="77777777" w:rsidR="00236E34" w:rsidRPr="001D2E49" w:rsidRDefault="00236E34" w:rsidP="00F5208E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0FAB9FFA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624E175" w14:textId="77777777" w:rsidR="00236E34" w:rsidRPr="001D2E49" w:rsidRDefault="00236E34" w:rsidP="00F5208E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FEA22B8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3679B3E9" w14:textId="77777777" w:rsidTr="00F5208E">
        <w:tc>
          <w:tcPr>
            <w:tcW w:w="2268" w:type="dxa"/>
          </w:tcPr>
          <w:p w14:paraId="2AD3BE0D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82EB172" w14:textId="77777777" w:rsidR="00236E34" w:rsidRPr="001D2E49" w:rsidRDefault="00236E34" w:rsidP="00F5208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5A2925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7E95C43" w14:textId="77777777" w:rsidR="00236E34" w:rsidRPr="001D2E49" w:rsidRDefault="00236E34" w:rsidP="00F5208E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7E855EC9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D924D2A" w14:textId="77777777" w:rsidR="00236E34" w:rsidRPr="001D2E49" w:rsidRDefault="00236E34" w:rsidP="00F5208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A71FBF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64B2978F" w14:textId="77777777" w:rsidTr="00F5208E">
        <w:tc>
          <w:tcPr>
            <w:tcW w:w="2268" w:type="dxa"/>
          </w:tcPr>
          <w:p w14:paraId="75F7BD18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3C1E3E8D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527260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8FAADD5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53EBA004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6698EA" w14:textId="77777777" w:rsidR="00236E34" w:rsidRPr="001D2E49" w:rsidRDefault="00236E34" w:rsidP="00F5208E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8050C38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36E34" w:rsidRPr="001D2E49" w14:paraId="6B18F90E" w14:textId="77777777" w:rsidTr="00F5208E">
        <w:tc>
          <w:tcPr>
            <w:tcW w:w="2268" w:type="dxa"/>
          </w:tcPr>
          <w:p w14:paraId="326D3346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2254D49B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CFF6C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8FA628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14E610CB" w14:textId="77777777" w:rsidR="00236E34" w:rsidRPr="001D2E49" w:rsidRDefault="00236E34" w:rsidP="00F520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91F016E" w14:textId="77777777" w:rsidR="00236E34" w:rsidRPr="001D2E49" w:rsidRDefault="00236E34" w:rsidP="00F5208E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1586AFF5" w14:textId="77777777" w:rsidR="00236E34" w:rsidRPr="001D2E49" w:rsidRDefault="00236E34" w:rsidP="00F5208E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236E34" w:rsidRPr="001D2E49" w14:paraId="2ADF4362" w14:textId="77777777" w:rsidTr="00F5208E">
        <w:tc>
          <w:tcPr>
            <w:tcW w:w="2268" w:type="dxa"/>
          </w:tcPr>
          <w:p w14:paraId="381790FD" w14:textId="77777777" w:rsidR="00236E34" w:rsidRPr="00333468" w:rsidRDefault="00236E34" w:rsidP="00F5208E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7B21F9F8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17FAAE9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9CC8462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35FF9857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841B72" w14:textId="77777777" w:rsidR="00236E34" w:rsidRPr="00367E0D" w:rsidRDefault="00236E34" w:rsidP="00F5208E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DB616" w14:textId="77777777" w:rsidR="00236E34" w:rsidRPr="00367E0D" w:rsidRDefault="00236E34" w:rsidP="00F5208E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236E34" w:rsidRPr="001D2E49" w14:paraId="138FCE10" w14:textId="77777777" w:rsidTr="00F5208E">
        <w:tc>
          <w:tcPr>
            <w:tcW w:w="2268" w:type="dxa"/>
          </w:tcPr>
          <w:p w14:paraId="5228D4D3" w14:textId="77777777" w:rsidR="00236E34" w:rsidRPr="005F52A9" w:rsidRDefault="00236E34" w:rsidP="00F5208E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037994C6" w14:textId="77777777" w:rsidR="00236E34" w:rsidRPr="005F52A9" w:rsidRDefault="00236E34" w:rsidP="00F5208E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4D158B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A405661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013E9BC3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EA371E" w14:textId="77777777" w:rsidR="00236E34" w:rsidRPr="005F52A9" w:rsidRDefault="00236E34" w:rsidP="00F5208E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516B58" w14:textId="77777777" w:rsidR="00236E34" w:rsidRPr="005F52A9" w:rsidRDefault="00236E34" w:rsidP="00F5208E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236E34" w:rsidRPr="001D2E49" w14:paraId="2F6560C9" w14:textId="77777777" w:rsidTr="00F5208E">
        <w:tc>
          <w:tcPr>
            <w:tcW w:w="2268" w:type="dxa"/>
          </w:tcPr>
          <w:p w14:paraId="0EE0ED0B" w14:textId="77777777" w:rsidR="00236E34" w:rsidRPr="005F52A9" w:rsidRDefault="00236E34" w:rsidP="00F5208E">
            <w:pPr>
              <w:pStyle w:val="TAL"/>
              <w:rPr>
                <w:lang w:eastAsia="zh-CN"/>
              </w:rPr>
            </w:pPr>
            <w:bookmarkStart w:id="333" w:name="_Hlk20310279"/>
            <w:r w:rsidRPr="00923093">
              <w:rPr>
                <w:lang w:eastAsia="zh-CN"/>
              </w:rPr>
              <w:t>Extended Connected Time</w:t>
            </w:r>
            <w:bookmarkEnd w:id="333"/>
          </w:p>
        </w:tc>
        <w:tc>
          <w:tcPr>
            <w:tcW w:w="1020" w:type="dxa"/>
          </w:tcPr>
          <w:p w14:paraId="65F27F6F" w14:textId="77777777" w:rsidR="00236E34" w:rsidRPr="005F52A9" w:rsidRDefault="00236E34" w:rsidP="00F5208E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0FA742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A9051F7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7DA5330A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A3FD52" w14:textId="77777777" w:rsidR="00236E34" w:rsidRPr="005F52A9" w:rsidRDefault="00236E34" w:rsidP="00F5208E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3A01D7" w14:textId="77777777" w:rsidR="00236E34" w:rsidRPr="005F52A9" w:rsidRDefault="00236E34" w:rsidP="00F5208E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236E34" w:rsidRPr="001D2E49" w14:paraId="35FE12D5" w14:textId="77777777" w:rsidTr="00F5208E">
        <w:tc>
          <w:tcPr>
            <w:tcW w:w="2268" w:type="dxa"/>
          </w:tcPr>
          <w:p w14:paraId="5F3EC407" w14:textId="77777777" w:rsidR="00236E34" w:rsidRPr="005F52A9" w:rsidRDefault="00236E34" w:rsidP="00F5208E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05F3258D" w14:textId="77777777" w:rsidR="00236E34" w:rsidRPr="005F52A9" w:rsidRDefault="00236E34" w:rsidP="00F5208E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BF44001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4483F87" w14:textId="77777777" w:rsidR="00236E34" w:rsidRPr="00367E0D" w:rsidRDefault="00236E34" w:rsidP="00F5208E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22B9FDBA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447A0AF" w14:textId="77777777" w:rsidR="00236E34" w:rsidRPr="005F52A9" w:rsidRDefault="00236E34" w:rsidP="00F5208E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EC4ACA" w14:textId="77777777" w:rsidR="00236E34" w:rsidRPr="005F52A9" w:rsidRDefault="00236E34" w:rsidP="00F5208E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236E34" w:rsidRPr="001D2E49" w14:paraId="16CD0543" w14:textId="77777777" w:rsidTr="00F5208E">
        <w:tc>
          <w:tcPr>
            <w:tcW w:w="2268" w:type="dxa"/>
          </w:tcPr>
          <w:p w14:paraId="6F253AFC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254CBF0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A20695E" w14:textId="77777777" w:rsidR="00236E34" w:rsidRPr="00B549FB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876F0F4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60674C9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BAF76E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FB32630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236E34" w:rsidRPr="001D2E49" w14:paraId="32049740" w14:textId="77777777" w:rsidTr="00F5208E">
        <w:tc>
          <w:tcPr>
            <w:tcW w:w="2268" w:type="dxa"/>
          </w:tcPr>
          <w:p w14:paraId="524F9EB3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3881E2E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7FAACCB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6C3B8AB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2D90588E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A210A9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565EB68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236E34" w:rsidRPr="001D2E49" w14:paraId="444F07A3" w14:textId="77777777" w:rsidTr="00F5208E">
        <w:tc>
          <w:tcPr>
            <w:tcW w:w="2268" w:type="dxa"/>
          </w:tcPr>
          <w:p w14:paraId="752B3B01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6837D84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D72F703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7B018F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FF7B220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C795409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99B204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236E34" w:rsidRPr="001D2E49" w14:paraId="67B70D05" w14:textId="77777777" w:rsidTr="00F5208E">
        <w:tc>
          <w:tcPr>
            <w:tcW w:w="2268" w:type="dxa"/>
          </w:tcPr>
          <w:p w14:paraId="26E4DD4C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350A615C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A45DB77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501444B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CA59F79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8E3E7EF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4582C8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236E34" w:rsidRPr="001D2E49" w14:paraId="7E6610E0" w14:textId="77777777" w:rsidTr="00F5208E">
        <w:tc>
          <w:tcPr>
            <w:tcW w:w="2268" w:type="dxa"/>
          </w:tcPr>
          <w:p w14:paraId="747B54E7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3A7504D3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46E380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8927EF7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71D9EEE" w14:textId="77777777" w:rsidR="00236E34" w:rsidRPr="001D2E49" w:rsidRDefault="00236E34" w:rsidP="00F5208E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666B1BB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BD1F48" w14:textId="77777777" w:rsidR="00236E34" w:rsidRPr="00A3338D" w:rsidRDefault="00236E34" w:rsidP="00F5208E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236E34" w:rsidRPr="001D2E49" w14:paraId="67FEC485" w14:textId="77777777" w:rsidTr="00F5208E">
        <w:tc>
          <w:tcPr>
            <w:tcW w:w="2268" w:type="dxa"/>
          </w:tcPr>
          <w:p w14:paraId="2CA26E2B" w14:textId="77777777" w:rsidR="00236E34" w:rsidRPr="007116EE" w:rsidRDefault="00236E34" w:rsidP="00F5208E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6E6926C8" w14:textId="77777777" w:rsidR="00236E34" w:rsidRPr="00E738CE" w:rsidRDefault="00236E34" w:rsidP="00F5208E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301CB94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6EBCF9A" w14:textId="77777777" w:rsidR="00236E34" w:rsidRPr="00DE2228" w:rsidRDefault="00236E34" w:rsidP="00F5208E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1F87EA77" w14:textId="77777777" w:rsidR="00236E34" w:rsidRPr="00AB57CE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3A8E74" w14:textId="77777777" w:rsidR="00236E34" w:rsidRPr="008921C9" w:rsidRDefault="00236E34" w:rsidP="00F5208E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7CCF6" w14:textId="77777777" w:rsidR="00236E34" w:rsidRPr="008921C9" w:rsidRDefault="00236E34" w:rsidP="00F5208E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236E34" w:rsidRPr="001D2E49" w14:paraId="7A621A79" w14:textId="77777777" w:rsidTr="00F5208E">
        <w:tc>
          <w:tcPr>
            <w:tcW w:w="2268" w:type="dxa"/>
          </w:tcPr>
          <w:p w14:paraId="33C60346" w14:textId="77777777" w:rsidR="00236E34" w:rsidRDefault="00236E34" w:rsidP="00F5208E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4E786FEB" w14:textId="77777777" w:rsidR="00236E34" w:rsidRDefault="00236E34" w:rsidP="00F5208E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D6A5BE4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542BA4" w14:textId="77777777" w:rsidR="00236E34" w:rsidRDefault="00236E34" w:rsidP="00F5208E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C1B2F7B" w14:textId="77777777" w:rsidR="00236E34" w:rsidRPr="00AB57CE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9F97A19" w14:textId="77777777" w:rsidR="00236E34" w:rsidRDefault="00236E34" w:rsidP="00F5208E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12CDC097" w14:textId="77777777" w:rsidR="00236E34" w:rsidRDefault="00236E34" w:rsidP="00F5208E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236E34" w:rsidRPr="001D2E49" w14:paraId="5E71900A" w14:textId="77777777" w:rsidTr="00F5208E">
        <w:tc>
          <w:tcPr>
            <w:tcW w:w="2268" w:type="dxa"/>
          </w:tcPr>
          <w:p w14:paraId="209E87F3" w14:textId="77777777" w:rsidR="00236E34" w:rsidRPr="00090D8A" w:rsidRDefault="00236E34" w:rsidP="00F5208E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7CD22FA5" w14:textId="77777777" w:rsidR="00236E34" w:rsidRPr="00090D8A" w:rsidRDefault="00236E34" w:rsidP="00F5208E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67AB9E4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D3A1780" w14:textId="77777777" w:rsidR="00236E34" w:rsidRPr="00134F74" w:rsidRDefault="00236E34" w:rsidP="00F5208E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48A461C4" w14:textId="77777777" w:rsidR="00236E34" w:rsidRPr="00AB57CE" w:rsidRDefault="00236E34" w:rsidP="00F520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654774FE" w14:textId="77777777" w:rsidR="00236E34" w:rsidRPr="00090D8A" w:rsidRDefault="00236E34" w:rsidP="00F5208E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0160177C" w14:textId="77777777" w:rsidR="00236E34" w:rsidRPr="00090D8A" w:rsidRDefault="00236E34" w:rsidP="00F5208E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236E34" w:rsidRPr="001D2E49" w14:paraId="29F9B104" w14:textId="77777777" w:rsidTr="00F5208E">
        <w:tc>
          <w:tcPr>
            <w:tcW w:w="2268" w:type="dxa"/>
          </w:tcPr>
          <w:p w14:paraId="45AFBEFA" w14:textId="77777777" w:rsidR="00236E34" w:rsidRPr="00AF649C" w:rsidRDefault="00236E34" w:rsidP="00F5208E">
            <w:pPr>
              <w:pStyle w:val="TAL"/>
              <w:rPr>
                <w:lang w:eastAsia="zh-CN"/>
              </w:rPr>
            </w:pPr>
            <w:bookmarkStart w:id="334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023E5EFB" w14:textId="77777777" w:rsidR="00236E34" w:rsidRPr="00AF649C" w:rsidRDefault="00236E34" w:rsidP="00F5208E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2DCE74B6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460466E" w14:textId="77777777" w:rsidR="00236E34" w:rsidRDefault="00236E34" w:rsidP="00F5208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5C7AD269" w14:textId="77777777" w:rsidR="00236E34" w:rsidRPr="00582F95" w:rsidRDefault="00236E34" w:rsidP="00F5208E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6EE6E7EC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B5C4A83" w14:textId="77777777" w:rsidR="00236E34" w:rsidRPr="00AF649C" w:rsidRDefault="00236E34" w:rsidP="00F5208E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0EA34E26" w14:textId="77777777" w:rsidR="00236E34" w:rsidRPr="00AF649C" w:rsidRDefault="00236E34" w:rsidP="00F5208E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236E34" w:rsidRPr="001D2E49" w14:paraId="546F527A" w14:textId="77777777" w:rsidTr="00F5208E">
        <w:tc>
          <w:tcPr>
            <w:tcW w:w="2268" w:type="dxa"/>
          </w:tcPr>
          <w:p w14:paraId="6B08BC8B" w14:textId="77777777" w:rsidR="00236E34" w:rsidRPr="004B662C" w:rsidRDefault="00236E34" w:rsidP="00F5208E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49361562" w14:textId="77777777" w:rsidR="00236E34" w:rsidRPr="00432E75" w:rsidRDefault="00236E34" w:rsidP="00F5208E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DF383A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07CEAEE" w14:textId="77777777" w:rsidR="00236E34" w:rsidRDefault="00236E34" w:rsidP="00F5208E">
            <w:pPr>
              <w:pStyle w:val="TAL"/>
              <w:rPr>
                <w:rFonts w:eastAsia="SimSun"/>
              </w:rPr>
            </w:pPr>
            <w:bookmarkStart w:id="335" w:name="_Hlk44353064"/>
            <w:r w:rsidRPr="00670F1F">
              <w:rPr>
                <w:lang w:eastAsia="ja-JP"/>
              </w:rPr>
              <w:t>9.3.1.</w:t>
            </w:r>
            <w:bookmarkEnd w:id="335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734D687A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BADFD1D" w14:textId="77777777" w:rsidR="00236E34" w:rsidRPr="00432E75" w:rsidRDefault="00236E34" w:rsidP="00F5208E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D437D8" w14:textId="77777777" w:rsidR="00236E34" w:rsidRPr="00432E75" w:rsidRDefault="00236E34" w:rsidP="00F5208E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236E34" w:rsidRPr="001D2E49" w14:paraId="59B11D01" w14:textId="77777777" w:rsidTr="00F5208E">
        <w:tc>
          <w:tcPr>
            <w:tcW w:w="2268" w:type="dxa"/>
          </w:tcPr>
          <w:p w14:paraId="4DBBF992" w14:textId="77777777" w:rsidR="00236E34" w:rsidRPr="00670F1F" w:rsidRDefault="00236E34" w:rsidP="00F5208E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3F623B6B" w14:textId="77777777" w:rsidR="00236E34" w:rsidRPr="00670F1F" w:rsidRDefault="00236E34" w:rsidP="00F5208E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8E487F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B7FF4B3" w14:textId="77777777" w:rsidR="00236E34" w:rsidRPr="00670F1F" w:rsidRDefault="00236E34" w:rsidP="00F5208E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46DB3238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2227B36" w14:textId="77777777" w:rsidR="00236E34" w:rsidRPr="00670F1F" w:rsidRDefault="00236E34" w:rsidP="00F5208E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DC3E5" w14:textId="77777777" w:rsidR="00236E34" w:rsidRPr="00670F1F" w:rsidRDefault="00236E34" w:rsidP="00F5208E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236E34" w:rsidRPr="001D2E49" w14:paraId="67E53594" w14:textId="77777777" w:rsidTr="00F5208E">
        <w:tc>
          <w:tcPr>
            <w:tcW w:w="2268" w:type="dxa"/>
          </w:tcPr>
          <w:p w14:paraId="7AB29004" w14:textId="77777777" w:rsidR="00236E34" w:rsidRPr="0057284B" w:rsidRDefault="00236E34" w:rsidP="00F5208E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2F4BF5CC" w14:textId="77777777" w:rsidR="00236E34" w:rsidRPr="0057284B" w:rsidRDefault="00236E34" w:rsidP="00F520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214ED5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D9EBF0" w14:textId="77777777" w:rsidR="00236E34" w:rsidRPr="0057284B" w:rsidRDefault="00236E34" w:rsidP="00F5208E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0B3D36A0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66542D6" w14:textId="77777777" w:rsidR="00236E34" w:rsidRPr="0057284B" w:rsidRDefault="00236E34" w:rsidP="00F520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C1D3C0" w14:textId="77777777" w:rsidR="00236E34" w:rsidRPr="0057284B" w:rsidRDefault="00236E34" w:rsidP="00F520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6E34" w:rsidRPr="001D2E49" w14:paraId="666EFB87" w14:textId="77777777" w:rsidTr="00F5208E">
        <w:tc>
          <w:tcPr>
            <w:tcW w:w="2268" w:type="dxa"/>
          </w:tcPr>
          <w:p w14:paraId="5F455DE2" w14:textId="77777777" w:rsidR="00236E34" w:rsidRPr="00D11FEF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032F8F42" w14:textId="77777777" w:rsidR="00236E34" w:rsidRDefault="00236E34" w:rsidP="00F5208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977685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7AAB838" w14:textId="77777777" w:rsidR="00236E34" w:rsidRPr="003C0C9C" w:rsidRDefault="00236E34" w:rsidP="00F5208E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0B69F60B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B10B239" w14:textId="77777777" w:rsidR="00236E34" w:rsidRDefault="00236E34" w:rsidP="00F5208E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A9237AE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236E34" w:rsidRPr="001D2E49" w14:paraId="6B741008" w14:textId="77777777" w:rsidTr="00F5208E">
        <w:tc>
          <w:tcPr>
            <w:tcW w:w="2268" w:type="dxa"/>
          </w:tcPr>
          <w:p w14:paraId="4AB46AC5" w14:textId="77777777" w:rsidR="00236E34" w:rsidRPr="00D11FEF" w:rsidRDefault="00236E34" w:rsidP="00F5208E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670E3A8" w14:textId="77777777" w:rsidR="00236E34" w:rsidRDefault="00236E34" w:rsidP="00F5208E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DA6093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BB7B840" w14:textId="77777777" w:rsidR="00236E34" w:rsidRPr="003C0C9C" w:rsidRDefault="00236E34" w:rsidP="00F5208E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322448B7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0669AD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0D97A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6E34" w:rsidRPr="001D2E49" w14:paraId="50B4A299" w14:textId="77777777" w:rsidTr="00F5208E">
        <w:tc>
          <w:tcPr>
            <w:tcW w:w="2268" w:type="dxa"/>
          </w:tcPr>
          <w:p w14:paraId="5E9806A1" w14:textId="77777777" w:rsidR="00236E34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094334EB" w14:textId="77777777" w:rsidR="00236E34" w:rsidRDefault="00236E34" w:rsidP="00F5208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251DA75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936B875" w14:textId="77777777" w:rsidR="00236E34" w:rsidRPr="0015377A" w:rsidRDefault="00236E34" w:rsidP="00F5208E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534F4761" w14:textId="77777777" w:rsidR="00236E34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723D24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0A04CF1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236E34" w:rsidRPr="001D2E49" w14:paraId="156AECD0" w14:textId="77777777" w:rsidTr="00F5208E">
        <w:tc>
          <w:tcPr>
            <w:tcW w:w="2268" w:type="dxa"/>
          </w:tcPr>
          <w:p w14:paraId="3CCEBAE6" w14:textId="77777777" w:rsidR="00236E34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61E4D1EF" w14:textId="77777777" w:rsidR="00236E34" w:rsidRDefault="00236E34" w:rsidP="00F5208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56A980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B147A6" w14:textId="77777777" w:rsidR="00236E34" w:rsidRPr="009A44DA" w:rsidRDefault="00236E34" w:rsidP="00F5208E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39169554" w14:textId="77777777" w:rsidR="00236E34" w:rsidRPr="0015377A" w:rsidRDefault="00236E34" w:rsidP="00F5208E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326B9241" w14:textId="77777777" w:rsidR="00236E34" w:rsidRDefault="00236E34" w:rsidP="00F520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3D6A02D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CBD303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36E34" w:rsidRPr="001D2E49" w14:paraId="27AA2034" w14:textId="77777777" w:rsidTr="00F5208E">
        <w:tc>
          <w:tcPr>
            <w:tcW w:w="2268" w:type="dxa"/>
          </w:tcPr>
          <w:p w14:paraId="420BAF6B" w14:textId="77777777" w:rsidR="00236E34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55557D21" w14:textId="77777777" w:rsidR="00236E34" w:rsidRDefault="00236E34" w:rsidP="00F5208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AE2BFC" w14:textId="77777777" w:rsidR="00236E34" w:rsidRPr="00A3338D" w:rsidRDefault="00236E34" w:rsidP="00F5208E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3DA49F2" w14:textId="77777777" w:rsidR="00236E34" w:rsidRPr="0015377A" w:rsidRDefault="00236E34" w:rsidP="00F5208E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1853BC3B" w14:textId="77777777" w:rsidR="00236E34" w:rsidRDefault="00236E34" w:rsidP="00F520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5F68EBE3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2E561B" w14:textId="77777777" w:rsidR="00236E34" w:rsidRDefault="00236E34" w:rsidP="00F5208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F14A4" w:rsidRPr="001D2E49" w14:paraId="0A25A2DC" w14:textId="77777777" w:rsidTr="00F5208E">
        <w:trPr>
          <w:ins w:id="336" w:author="Nokia" w:date="2023-08-08T23:42:00Z"/>
        </w:trPr>
        <w:tc>
          <w:tcPr>
            <w:tcW w:w="2268" w:type="dxa"/>
          </w:tcPr>
          <w:p w14:paraId="5C8D784C" w14:textId="125D6B6E" w:rsidR="007F14A4" w:rsidRPr="000E3DB6" w:rsidRDefault="007F14A4" w:rsidP="007F14A4">
            <w:pPr>
              <w:pStyle w:val="TAL"/>
              <w:rPr>
                <w:ins w:id="337" w:author="Nokia" w:date="2023-08-08T23:42:00Z"/>
              </w:rPr>
            </w:pPr>
            <w:ins w:id="338" w:author="Nokia" w:date="2023-08-07T10:54:00Z">
              <w:r w:rsidRPr="003B106F">
                <w:rPr>
                  <w:lang w:eastAsia="zh-CN"/>
                </w:rPr>
                <w:t xml:space="preserve">Management-based </w:t>
              </w:r>
            </w:ins>
            <w:ins w:id="339" w:author="Nokia" w:date="2023-08-11T07:40:00Z">
              <w:r w:rsidR="003A5506">
                <w:rPr>
                  <w:lang w:eastAsia="zh-CN"/>
                </w:rPr>
                <w:t>I</w:t>
              </w:r>
            </w:ins>
            <w:ins w:id="340" w:author="Nokia" w:date="2023-08-07T10:54:00Z">
              <w:r w:rsidRPr="003B106F">
                <w:rPr>
                  <w:lang w:eastAsia="zh-CN"/>
                </w:rPr>
                <w:t xml:space="preserve">mmediate MDT </w:t>
              </w:r>
            </w:ins>
            <w:ins w:id="341" w:author="Nokia" w:date="2023-08-11T07:53:00Z">
              <w:r w:rsidR="004F75A2">
                <w:rPr>
                  <w:lang w:eastAsia="zh-CN"/>
                </w:rPr>
                <w:t>C</w:t>
              </w:r>
            </w:ins>
            <w:ins w:id="342" w:author="Nokia" w:date="2023-08-07T10:54:00Z">
              <w:r w:rsidRPr="003B106F">
                <w:rPr>
                  <w:lang w:eastAsia="zh-CN"/>
                </w:rPr>
                <w:t>onfiguration</w:t>
              </w:r>
            </w:ins>
          </w:p>
        </w:tc>
        <w:tc>
          <w:tcPr>
            <w:tcW w:w="1020" w:type="dxa"/>
          </w:tcPr>
          <w:p w14:paraId="3A4CDE5E" w14:textId="406DF313" w:rsidR="007F14A4" w:rsidRDefault="007F14A4" w:rsidP="007F14A4">
            <w:pPr>
              <w:pStyle w:val="TAL"/>
              <w:rPr>
                <w:ins w:id="343" w:author="Nokia" w:date="2023-08-08T23:42:00Z"/>
                <w:lang w:eastAsia="zh-CN"/>
              </w:rPr>
            </w:pPr>
            <w:ins w:id="344" w:author="Nokia" w:date="2023-08-07T10:54:00Z">
              <w:r w:rsidRPr="003B106F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1FB7F10" w14:textId="77777777" w:rsidR="007F14A4" w:rsidRPr="00A3338D" w:rsidRDefault="007F14A4" w:rsidP="007F14A4">
            <w:pPr>
              <w:pStyle w:val="TAL"/>
              <w:rPr>
                <w:ins w:id="345" w:author="Nokia" w:date="2023-08-08T23:42:00Z"/>
                <w:lang w:eastAsia="zh-CN"/>
              </w:rPr>
            </w:pPr>
          </w:p>
        </w:tc>
        <w:tc>
          <w:tcPr>
            <w:tcW w:w="1587" w:type="dxa"/>
          </w:tcPr>
          <w:p w14:paraId="18464429" w14:textId="5512F1A6" w:rsidR="007F14A4" w:rsidRPr="00485037" w:rsidRDefault="007F14A4" w:rsidP="007F14A4">
            <w:pPr>
              <w:pStyle w:val="TAL"/>
              <w:rPr>
                <w:ins w:id="346" w:author="Nokia" w:date="2023-08-08T23:42:00Z"/>
                <w:lang w:eastAsia="zh-CN"/>
              </w:rPr>
            </w:pPr>
            <w:ins w:id="347" w:author="Nokia" w:date="2023-08-07T10:54:00Z">
              <w:r w:rsidRPr="003B106F">
                <w:rPr>
                  <w:lang w:eastAsia="zh-CN"/>
                </w:rPr>
                <w:t>9.3.1.xx</w:t>
              </w:r>
            </w:ins>
          </w:p>
        </w:tc>
        <w:tc>
          <w:tcPr>
            <w:tcW w:w="1757" w:type="dxa"/>
          </w:tcPr>
          <w:p w14:paraId="5AB186F9" w14:textId="77777777" w:rsidR="007F14A4" w:rsidRDefault="007F14A4" w:rsidP="007F14A4">
            <w:pPr>
              <w:pStyle w:val="TAL"/>
              <w:rPr>
                <w:ins w:id="348" w:author="Nokia" w:date="2023-08-08T23:42:00Z"/>
                <w:lang w:eastAsia="zh-CN"/>
              </w:rPr>
            </w:pPr>
          </w:p>
        </w:tc>
        <w:tc>
          <w:tcPr>
            <w:tcW w:w="1080" w:type="dxa"/>
          </w:tcPr>
          <w:p w14:paraId="6793F37E" w14:textId="52CD4DA9" w:rsidR="007F14A4" w:rsidRDefault="007F14A4" w:rsidP="007F14A4">
            <w:pPr>
              <w:pStyle w:val="TAC"/>
              <w:rPr>
                <w:ins w:id="349" w:author="Nokia" w:date="2023-08-08T23:42:00Z"/>
                <w:lang w:eastAsia="zh-CN"/>
              </w:rPr>
            </w:pPr>
            <w:ins w:id="350" w:author="Nokia" w:date="2023-08-07T10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1F11E56" w14:textId="29293CDD" w:rsidR="007F14A4" w:rsidRDefault="007F14A4" w:rsidP="007F14A4">
            <w:pPr>
              <w:pStyle w:val="TAC"/>
              <w:rPr>
                <w:ins w:id="351" w:author="Nokia" w:date="2023-08-08T23:42:00Z"/>
                <w:lang w:eastAsia="zh-CN"/>
              </w:rPr>
            </w:pPr>
            <w:ins w:id="352" w:author="Nokia" w:date="2023-08-07T10:55:00Z">
              <w:r>
                <w:rPr>
                  <w:lang w:eastAsia="zh-CN"/>
                </w:rPr>
                <w:t>ignore</w:t>
              </w:r>
            </w:ins>
          </w:p>
        </w:tc>
      </w:tr>
      <w:bookmarkEnd w:id="334"/>
    </w:tbl>
    <w:p w14:paraId="5A854E9A" w14:textId="77777777" w:rsidR="00236E34" w:rsidRPr="001D2E49" w:rsidRDefault="00236E34" w:rsidP="00236E3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36E34" w:rsidRPr="001D2E49" w14:paraId="1B2872CB" w14:textId="77777777" w:rsidTr="00F5208E">
        <w:tc>
          <w:tcPr>
            <w:tcW w:w="3288" w:type="dxa"/>
          </w:tcPr>
          <w:p w14:paraId="4725516C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DB17027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36E34" w:rsidRPr="001D2E49" w14:paraId="1B3B4D1A" w14:textId="77777777" w:rsidTr="00F5208E">
        <w:tc>
          <w:tcPr>
            <w:tcW w:w="3288" w:type="dxa"/>
          </w:tcPr>
          <w:p w14:paraId="79C89B80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200281D3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D09A2EE" w14:textId="77777777" w:rsidR="00236E34" w:rsidRPr="001D2E49" w:rsidRDefault="00236E34" w:rsidP="00236E34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36E34" w:rsidRPr="001D2E49" w14:paraId="138C933E" w14:textId="77777777" w:rsidTr="00F5208E">
        <w:tc>
          <w:tcPr>
            <w:tcW w:w="3288" w:type="dxa"/>
          </w:tcPr>
          <w:p w14:paraId="05BC5F0E" w14:textId="77777777" w:rsidR="00236E34" w:rsidRPr="001D2E49" w:rsidRDefault="00236E34" w:rsidP="00F5208E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2697405A" w14:textId="77777777" w:rsidR="00236E34" w:rsidRPr="001D2E49" w:rsidRDefault="00236E34" w:rsidP="00F5208E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36E34" w:rsidRPr="001D2E49" w14:paraId="7B546B5A" w14:textId="77777777" w:rsidTr="00F5208E">
        <w:tc>
          <w:tcPr>
            <w:tcW w:w="3288" w:type="dxa"/>
          </w:tcPr>
          <w:p w14:paraId="12F95D23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0376B04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70A74F4F" w14:textId="77777777" w:rsidR="00236E34" w:rsidRDefault="00236E34" w:rsidP="00236E34">
      <w:pPr>
        <w:rPr>
          <w:lang w:eastAsia="zh-CN"/>
        </w:rPr>
      </w:pPr>
    </w:p>
    <w:p w14:paraId="5D9A6E07" w14:textId="77777777" w:rsidR="00236E34" w:rsidRPr="001D2E49" w:rsidRDefault="00236E34" w:rsidP="00236E34">
      <w:pPr>
        <w:jc w:val="center"/>
      </w:pPr>
      <w:r w:rsidRPr="0073618C">
        <w:rPr>
          <w:highlight w:val="yellow"/>
        </w:rPr>
        <w:t>&lt;&lt;next change&gt;&gt;</w:t>
      </w:r>
    </w:p>
    <w:p w14:paraId="087BE4C7" w14:textId="77777777" w:rsidR="00236E34" w:rsidRPr="001D2E49" w:rsidRDefault="00236E34" w:rsidP="00236E34">
      <w:pPr>
        <w:pStyle w:val="Heading4"/>
      </w:pPr>
      <w:bookmarkStart w:id="353" w:name="_Toc20955087"/>
      <w:bookmarkStart w:id="354" w:name="_Toc29503533"/>
      <w:bookmarkStart w:id="355" w:name="_Toc29504117"/>
      <w:bookmarkStart w:id="356" w:name="_Toc29504701"/>
      <w:bookmarkStart w:id="357" w:name="_Toc36553147"/>
      <w:bookmarkStart w:id="358" w:name="_Toc36554874"/>
      <w:bookmarkStart w:id="359" w:name="_Toc45652169"/>
      <w:bookmarkStart w:id="360" w:name="_Toc45658601"/>
      <w:bookmarkStart w:id="361" w:name="_Toc45720421"/>
      <w:bookmarkStart w:id="362" w:name="_Toc45798301"/>
      <w:bookmarkStart w:id="363" w:name="_Toc45897690"/>
      <w:bookmarkStart w:id="364" w:name="_Toc51745894"/>
      <w:bookmarkStart w:id="365" w:name="_Toc64446158"/>
      <w:bookmarkStart w:id="366" w:name="_Toc73982028"/>
      <w:bookmarkStart w:id="367" w:name="_Toc88652117"/>
      <w:bookmarkStart w:id="368" w:name="_Toc97891160"/>
      <w:bookmarkStart w:id="369" w:name="_Toc99123279"/>
      <w:bookmarkStart w:id="370" w:name="_Toc99662084"/>
      <w:bookmarkStart w:id="371" w:name="_Toc105152150"/>
      <w:bookmarkStart w:id="372" w:name="_Toc105173956"/>
      <w:bookmarkStart w:id="373" w:name="_Toc106108954"/>
      <w:bookmarkStart w:id="374" w:name="_Toc106122859"/>
      <w:bookmarkStart w:id="375" w:name="_Toc107409412"/>
      <w:bookmarkStart w:id="376" w:name="_Toc112756601"/>
      <w:bookmarkStart w:id="377" w:name="_Toc138760737"/>
      <w:r w:rsidRPr="001D2E49">
        <w:t>9.2.2.6</w:t>
      </w:r>
      <w:r w:rsidRPr="001D2E49">
        <w:tab/>
        <w:t>UE CONTEXT RELEASE COMPLETE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14045ECB" w14:textId="77777777" w:rsidR="00236E34" w:rsidRPr="001D2E49" w:rsidRDefault="00236E34" w:rsidP="00236E34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06B54394" w14:textId="77777777" w:rsidR="00236E34" w:rsidRPr="001D2E49" w:rsidRDefault="00236E34" w:rsidP="00236E34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6E34" w:rsidRPr="001D2E49" w14:paraId="40AEE8B4" w14:textId="77777777" w:rsidTr="00F5208E">
        <w:tc>
          <w:tcPr>
            <w:tcW w:w="2160" w:type="dxa"/>
          </w:tcPr>
          <w:p w14:paraId="72EE3039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BCE209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383955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FC1EFD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3D90B8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E5E79D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F36D25" w14:textId="77777777" w:rsidR="00236E34" w:rsidRPr="001D2E49" w:rsidRDefault="00236E34" w:rsidP="00F5208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36E34" w:rsidRPr="001D2E49" w14:paraId="792DC9CC" w14:textId="77777777" w:rsidTr="00F5208E">
        <w:tc>
          <w:tcPr>
            <w:tcW w:w="2160" w:type="dxa"/>
          </w:tcPr>
          <w:p w14:paraId="11220714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763AE4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BE389D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8E9536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BFEF89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9430CB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20B788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36E34" w:rsidRPr="001D2E49" w14:paraId="4186E0A3" w14:textId="77777777" w:rsidTr="00F5208E">
        <w:tc>
          <w:tcPr>
            <w:tcW w:w="2160" w:type="dxa"/>
          </w:tcPr>
          <w:p w14:paraId="6CA39ECD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C101CE0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30A7B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9E4E33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E2AE227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32D41A" w14:textId="77777777" w:rsidR="00236E34" w:rsidRPr="001D2E49" w:rsidRDefault="00236E34" w:rsidP="00F520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FAC6E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236E34" w:rsidRPr="001D2E49" w14:paraId="485EAD3A" w14:textId="77777777" w:rsidTr="00F5208E">
        <w:tc>
          <w:tcPr>
            <w:tcW w:w="2160" w:type="dxa"/>
          </w:tcPr>
          <w:p w14:paraId="6E649D89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4FC862F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B484D5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5884F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CF2E52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4E040D" w14:textId="77777777" w:rsidR="00236E34" w:rsidRPr="001D2E49" w:rsidRDefault="00236E34" w:rsidP="00F520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FE3C5E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36E34" w:rsidRPr="001D2E49" w14:paraId="01E24B85" w14:textId="77777777" w:rsidTr="00F5208E">
        <w:tc>
          <w:tcPr>
            <w:tcW w:w="2160" w:type="dxa"/>
          </w:tcPr>
          <w:p w14:paraId="7328640E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6F93730E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6B1D79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A8D7A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3B652D8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907F91" w14:textId="77777777" w:rsidR="00236E34" w:rsidRPr="001D2E49" w:rsidRDefault="00236E34" w:rsidP="00F520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7AAA41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36E34" w:rsidRPr="001D2E49" w14:paraId="5D562C42" w14:textId="77777777" w:rsidTr="00F5208E">
        <w:tc>
          <w:tcPr>
            <w:tcW w:w="2160" w:type="dxa"/>
          </w:tcPr>
          <w:p w14:paraId="6177E0DE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EFA7D4A" w14:textId="77777777" w:rsidR="00236E34" w:rsidRPr="001D2E49" w:rsidRDefault="00236E34" w:rsidP="00F5208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A56C27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33001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3A96553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509618" w14:textId="77777777" w:rsidR="00236E34" w:rsidRPr="001D2E49" w:rsidRDefault="00236E34" w:rsidP="00F5208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9AF282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36E34" w:rsidRPr="001D2E49" w14:paraId="7F5276EF" w14:textId="77777777" w:rsidTr="00F5208E">
        <w:tc>
          <w:tcPr>
            <w:tcW w:w="2160" w:type="dxa"/>
          </w:tcPr>
          <w:p w14:paraId="4DECC14F" w14:textId="77777777" w:rsidR="00236E34" w:rsidRPr="001D2E49" w:rsidRDefault="00236E34" w:rsidP="00F5208E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0EC0CBA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21C0A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A0A78F6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ECF3A3A" w14:textId="77777777" w:rsidR="00236E34" w:rsidRPr="001D2E49" w:rsidDel="00A53F04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EF99A22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9B0D1A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36E34" w:rsidRPr="001D2E49" w14:paraId="083EE57B" w14:textId="77777777" w:rsidTr="00F5208E">
        <w:tc>
          <w:tcPr>
            <w:tcW w:w="2160" w:type="dxa"/>
          </w:tcPr>
          <w:p w14:paraId="19A99C86" w14:textId="77777777" w:rsidR="00236E34" w:rsidRPr="001D2E49" w:rsidRDefault="00236E34" w:rsidP="00F5208E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1AE67129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8FF961" w14:textId="77777777" w:rsidR="00236E34" w:rsidRPr="001D2E49" w:rsidRDefault="00236E34" w:rsidP="00F5208E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F5EBCA7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0783846" w14:textId="77777777" w:rsidR="00236E34" w:rsidRPr="001D2E49" w:rsidDel="00A53F04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F139499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D3869C7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6E34" w:rsidRPr="001D2E49" w14:paraId="2A16355F" w14:textId="77777777" w:rsidTr="00F5208E">
        <w:tc>
          <w:tcPr>
            <w:tcW w:w="2160" w:type="dxa"/>
          </w:tcPr>
          <w:p w14:paraId="6FF643F2" w14:textId="77777777" w:rsidR="00236E34" w:rsidRPr="001D2E49" w:rsidRDefault="00236E34" w:rsidP="00F5208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559997D2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622557" w14:textId="77777777" w:rsidR="00236E34" w:rsidRPr="001D2E49" w:rsidRDefault="00236E34" w:rsidP="00F520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3F2A1C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223F5429" w14:textId="77777777" w:rsidR="00236E34" w:rsidRPr="001D2E49" w:rsidDel="00A53F04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28C5E8A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E13D670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6E34" w:rsidRPr="001D2E49" w14:paraId="5E7955C7" w14:textId="77777777" w:rsidTr="00F5208E">
        <w:tc>
          <w:tcPr>
            <w:tcW w:w="2160" w:type="dxa"/>
          </w:tcPr>
          <w:p w14:paraId="310A3735" w14:textId="77777777" w:rsidR="00236E34" w:rsidRPr="001D2E49" w:rsidRDefault="00236E34" w:rsidP="00F5208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6FF4C0D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B972172" w14:textId="77777777" w:rsidR="00236E34" w:rsidRPr="001D2E49" w:rsidRDefault="00236E34" w:rsidP="00F520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AD960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FA1EBE0" w14:textId="77777777" w:rsidR="00236E34" w:rsidRPr="001D2E49" w:rsidDel="00A53F04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41E2CC76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AADC6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36E34" w:rsidRPr="001D2E49" w14:paraId="714DF901" w14:textId="77777777" w:rsidTr="00F5208E">
        <w:tc>
          <w:tcPr>
            <w:tcW w:w="2160" w:type="dxa"/>
          </w:tcPr>
          <w:p w14:paraId="6FDC8CC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B10C3AB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2F6531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49DC33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62914A5F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DF010A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7D75D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36E34" w:rsidRPr="001D2E49" w14:paraId="1D6F163E" w14:textId="77777777" w:rsidTr="00F5208E">
        <w:tc>
          <w:tcPr>
            <w:tcW w:w="2160" w:type="dxa"/>
          </w:tcPr>
          <w:p w14:paraId="57567C9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2BF7B0E9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4AA99E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59FD79" w14:textId="77777777" w:rsidR="00236E34" w:rsidRPr="001D2E49" w:rsidRDefault="00236E34" w:rsidP="00F5208E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6E5DD416" w14:textId="77777777" w:rsidR="00236E34" w:rsidRPr="001D2E49" w:rsidRDefault="00236E34" w:rsidP="00F5208E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09E34A0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558F80" w14:textId="77777777" w:rsidR="00236E34" w:rsidRPr="001D2E49" w:rsidRDefault="00236E34" w:rsidP="00F5208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ignore</w:t>
            </w:r>
          </w:p>
        </w:tc>
      </w:tr>
      <w:tr w:rsidR="007F14A4" w:rsidRPr="001D2E49" w14:paraId="483D9689" w14:textId="77777777" w:rsidTr="00F5208E">
        <w:trPr>
          <w:ins w:id="378" w:author="Nokia" w:date="2023-08-08T23:42:00Z"/>
        </w:trPr>
        <w:tc>
          <w:tcPr>
            <w:tcW w:w="2160" w:type="dxa"/>
          </w:tcPr>
          <w:p w14:paraId="33007E9E" w14:textId="61F078E0" w:rsidR="007F14A4" w:rsidRPr="00E05D0C" w:rsidRDefault="007F14A4" w:rsidP="007F14A4">
            <w:pPr>
              <w:pStyle w:val="TAL"/>
              <w:rPr>
                <w:ins w:id="379" w:author="Nokia" w:date="2023-08-08T23:42:00Z"/>
                <w:rFonts w:cs="Arial"/>
                <w:lang w:eastAsia="ja-JP"/>
              </w:rPr>
            </w:pPr>
            <w:ins w:id="380" w:author="Nokia" w:date="2023-08-08T23:43:00Z">
              <w:r w:rsidRPr="003B106F">
                <w:rPr>
                  <w:lang w:eastAsia="zh-CN"/>
                </w:rPr>
                <w:t xml:space="preserve">Management-based </w:t>
              </w:r>
            </w:ins>
            <w:ins w:id="381" w:author="Nokia" w:date="2023-08-11T07:24:00Z">
              <w:r w:rsidR="00025F0A">
                <w:rPr>
                  <w:lang w:eastAsia="zh-CN"/>
                </w:rPr>
                <w:t>I</w:t>
              </w:r>
            </w:ins>
            <w:ins w:id="382" w:author="Nokia" w:date="2023-08-08T23:43:00Z">
              <w:r w:rsidRPr="003B106F">
                <w:rPr>
                  <w:lang w:eastAsia="zh-CN"/>
                </w:rPr>
                <w:t xml:space="preserve">mmediate MDT </w:t>
              </w:r>
            </w:ins>
            <w:ins w:id="383" w:author="Nokia" w:date="2023-08-11T07:24:00Z">
              <w:r w:rsidR="00025F0A">
                <w:rPr>
                  <w:lang w:eastAsia="zh-CN"/>
                </w:rPr>
                <w:t>C</w:t>
              </w:r>
            </w:ins>
            <w:ins w:id="384" w:author="Nokia" w:date="2023-08-08T23:43:00Z">
              <w:r w:rsidRPr="003B106F">
                <w:rPr>
                  <w:lang w:eastAsia="zh-CN"/>
                </w:rPr>
                <w:t>onfiguration</w:t>
              </w:r>
            </w:ins>
          </w:p>
        </w:tc>
        <w:tc>
          <w:tcPr>
            <w:tcW w:w="1080" w:type="dxa"/>
          </w:tcPr>
          <w:p w14:paraId="35064718" w14:textId="7CBE2E72" w:rsidR="007F14A4" w:rsidRPr="00E05D0C" w:rsidRDefault="007F14A4" w:rsidP="007F14A4">
            <w:pPr>
              <w:pStyle w:val="TAL"/>
              <w:rPr>
                <w:ins w:id="385" w:author="Nokia" w:date="2023-08-08T23:42:00Z"/>
                <w:rFonts w:cs="Arial"/>
                <w:lang w:eastAsia="ja-JP"/>
              </w:rPr>
            </w:pPr>
            <w:ins w:id="386" w:author="Nokia" w:date="2023-08-08T23:43:00Z">
              <w:r w:rsidRPr="003B106F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E23970" w14:textId="77777777" w:rsidR="007F14A4" w:rsidRPr="001D2E49" w:rsidRDefault="007F14A4" w:rsidP="007F14A4">
            <w:pPr>
              <w:pStyle w:val="TAL"/>
              <w:rPr>
                <w:ins w:id="387" w:author="Nokia" w:date="2023-08-08T23:4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C24FBD" w14:textId="2708B716" w:rsidR="007F14A4" w:rsidRPr="00E05D0C" w:rsidRDefault="007F14A4" w:rsidP="007F14A4">
            <w:pPr>
              <w:pStyle w:val="TAL"/>
              <w:rPr>
                <w:ins w:id="388" w:author="Nokia" w:date="2023-08-08T23:42:00Z"/>
                <w:lang w:eastAsia="ja-JP"/>
              </w:rPr>
            </w:pPr>
            <w:ins w:id="389" w:author="Nokia" w:date="2023-08-08T23:43:00Z">
              <w:r w:rsidRPr="003B106F">
                <w:rPr>
                  <w:lang w:eastAsia="zh-CN"/>
                </w:rPr>
                <w:t>9.3.1.xx</w:t>
              </w:r>
            </w:ins>
          </w:p>
        </w:tc>
        <w:tc>
          <w:tcPr>
            <w:tcW w:w="1728" w:type="dxa"/>
          </w:tcPr>
          <w:p w14:paraId="4279B52A" w14:textId="77777777" w:rsidR="007F14A4" w:rsidRPr="001D2E49" w:rsidRDefault="007F14A4" w:rsidP="007F14A4">
            <w:pPr>
              <w:pStyle w:val="TAL"/>
              <w:rPr>
                <w:ins w:id="390" w:author="Nokia" w:date="2023-08-08T23:42:00Z"/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227EC3D" w14:textId="1464A195" w:rsidR="007F14A4" w:rsidRPr="00E05D0C" w:rsidRDefault="007F14A4" w:rsidP="007F14A4">
            <w:pPr>
              <w:pStyle w:val="TAL"/>
              <w:jc w:val="center"/>
              <w:rPr>
                <w:ins w:id="391" w:author="Nokia" w:date="2023-08-08T23:42:00Z"/>
                <w:rFonts w:cs="Arial"/>
                <w:lang w:eastAsia="ja-JP"/>
              </w:rPr>
            </w:pPr>
            <w:ins w:id="392" w:author="Nokia" w:date="2023-08-08T23:4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09ED426" w14:textId="73979BC1" w:rsidR="007F14A4" w:rsidRPr="00E05D0C" w:rsidRDefault="007F14A4" w:rsidP="007F14A4">
            <w:pPr>
              <w:pStyle w:val="TAL"/>
              <w:jc w:val="center"/>
              <w:rPr>
                <w:ins w:id="393" w:author="Nokia" w:date="2023-08-08T23:42:00Z"/>
                <w:rFonts w:cs="Arial"/>
                <w:lang w:eastAsia="ja-JP"/>
              </w:rPr>
            </w:pPr>
            <w:ins w:id="394" w:author="Nokia" w:date="2023-08-08T23:4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97D406D" w14:textId="77777777" w:rsidR="00236E34" w:rsidRPr="001D2E49" w:rsidRDefault="00236E34" w:rsidP="00236E3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36E34" w:rsidRPr="001D2E49" w14:paraId="7D973F6C" w14:textId="77777777" w:rsidTr="00F5208E">
        <w:tc>
          <w:tcPr>
            <w:tcW w:w="3528" w:type="dxa"/>
          </w:tcPr>
          <w:p w14:paraId="751D60AC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312A6D7" w14:textId="77777777" w:rsidR="00236E34" w:rsidRPr="001D2E49" w:rsidRDefault="00236E34" w:rsidP="00F520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36E34" w:rsidRPr="001D2E49" w14:paraId="65A28B7E" w14:textId="77777777" w:rsidTr="00F5208E">
        <w:tc>
          <w:tcPr>
            <w:tcW w:w="3528" w:type="dxa"/>
          </w:tcPr>
          <w:p w14:paraId="2E6910B8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0FB31E6A" w14:textId="77777777" w:rsidR="00236E34" w:rsidRPr="001D2E49" w:rsidRDefault="00236E34" w:rsidP="00F5208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27CE4973" w14:textId="77777777" w:rsidR="00236E34" w:rsidRDefault="00236E34" w:rsidP="00236E34"/>
    <w:p w14:paraId="2FE4911A" w14:textId="77777777" w:rsidR="00236E34" w:rsidRDefault="00236E34" w:rsidP="00236E34">
      <w:pPr>
        <w:jc w:val="center"/>
      </w:pPr>
      <w:r w:rsidRPr="0073618C">
        <w:rPr>
          <w:highlight w:val="yellow"/>
        </w:rPr>
        <w:t>&lt;&lt;next change&gt;&gt;</w:t>
      </w:r>
    </w:p>
    <w:p w14:paraId="6E9F617E" w14:textId="77777777" w:rsidR="00236E34" w:rsidRPr="001D2E49" w:rsidRDefault="00236E34" w:rsidP="00236E34">
      <w:pPr>
        <w:pStyle w:val="Heading4"/>
        <w:rPr>
          <w:ins w:id="395" w:author="Nokia" w:date="2023-08-07T09:26:00Z"/>
        </w:rPr>
      </w:pPr>
      <w:bookmarkStart w:id="396" w:name="_Toc20955174"/>
      <w:bookmarkStart w:id="397" w:name="_Toc29503623"/>
      <w:bookmarkStart w:id="398" w:name="_Toc29504207"/>
      <w:bookmarkStart w:id="399" w:name="_Toc29504791"/>
      <w:bookmarkStart w:id="400" w:name="_Toc36553237"/>
      <w:bookmarkStart w:id="401" w:name="_Toc36554964"/>
      <w:bookmarkStart w:id="402" w:name="_Toc45652275"/>
      <w:bookmarkStart w:id="403" w:name="_Toc45658707"/>
      <w:bookmarkStart w:id="404" w:name="_Toc45720527"/>
      <w:bookmarkStart w:id="405" w:name="_Toc45798407"/>
      <w:bookmarkStart w:id="406" w:name="_Toc45897796"/>
      <w:bookmarkStart w:id="407" w:name="_Toc51746000"/>
      <w:bookmarkStart w:id="408" w:name="_Toc64446264"/>
      <w:bookmarkStart w:id="409" w:name="_Toc73982134"/>
      <w:bookmarkStart w:id="410" w:name="_Toc88652223"/>
      <w:bookmarkStart w:id="411" w:name="_Toc97891266"/>
      <w:bookmarkStart w:id="412" w:name="_Toc99123409"/>
      <w:bookmarkStart w:id="413" w:name="_Toc99662214"/>
      <w:bookmarkStart w:id="414" w:name="_Toc105152281"/>
      <w:bookmarkStart w:id="415" w:name="_Toc105174087"/>
      <w:bookmarkStart w:id="416" w:name="_Toc106109085"/>
      <w:bookmarkStart w:id="417" w:name="_Toc106122990"/>
      <w:bookmarkStart w:id="418" w:name="_Toc107409543"/>
      <w:bookmarkStart w:id="419" w:name="_Toc112756732"/>
      <w:bookmarkStart w:id="420" w:name="_Toc138760868"/>
      <w:ins w:id="421" w:author="Nokia" w:date="2023-08-07T09:26:00Z">
        <w:r w:rsidRPr="001D2E49">
          <w:t>9.3.1.</w:t>
        </w:r>
      </w:ins>
      <w:ins w:id="422" w:author="Nokia" w:date="2023-08-07T09:27:00Z">
        <w:r>
          <w:t>xx</w:t>
        </w:r>
      </w:ins>
      <w:ins w:id="423" w:author="Nokia" w:date="2023-08-07T09:26:00Z">
        <w:r w:rsidRPr="001D2E49">
          <w:tab/>
        </w:r>
      </w:ins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ins w:id="424" w:author="Nokia" w:date="2023-08-07T09:27:00Z">
        <w:r>
          <w:t>Management-based Immediate MDT Configuration</w:t>
        </w:r>
      </w:ins>
    </w:p>
    <w:p w14:paraId="736C10D0" w14:textId="5DDD64BB" w:rsidR="00236E34" w:rsidRPr="001D2E49" w:rsidRDefault="00236E34" w:rsidP="00236E34">
      <w:pPr>
        <w:rPr>
          <w:ins w:id="425" w:author="Nokia" w:date="2023-08-07T09:26:00Z"/>
        </w:rPr>
      </w:pPr>
      <w:ins w:id="426" w:author="Nokia" w:date="2023-08-07T09:26:00Z">
        <w:r w:rsidRPr="001D2E49">
          <w:t xml:space="preserve">This IE indicates </w:t>
        </w:r>
      </w:ins>
      <w:ins w:id="427" w:author="Nokia" w:date="2023-08-07T09:27:00Z">
        <w:r>
          <w:t xml:space="preserve">Immediate MDT </w:t>
        </w:r>
      </w:ins>
      <w:ins w:id="428" w:author="Nokia" w:date="2023-08-11T07:53:00Z">
        <w:r w:rsidR="00F20240">
          <w:t>Co</w:t>
        </w:r>
      </w:ins>
      <w:ins w:id="429" w:author="Nokia" w:date="2023-08-07T09:27:00Z">
        <w:r>
          <w:t xml:space="preserve">nfiguration information received from </w:t>
        </w:r>
      </w:ins>
      <w:ins w:id="430" w:author="Nokia" w:date="2023-08-07T09:28:00Z">
        <w:r>
          <w:t>OAM</w:t>
        </w:r>
      </w:ins>
      <w:ins w:id="431" w:author="Nokia" w:date="2023-08-07T09:26:00Z">
        <w:r w:rsidRPr="001D2E49">
          <w:t>.</w:t>
        </w:r>
      </w:ins>
    </w:p>
    <w:tbl>
      <w:tblPr>
        <w:tblW w:w="9863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36E34" w:rsidRPr="001D2E49" w14:paraId="5EB5A1DC" w14:textId="77777777" w:rsidTr="00F5208E">
        <w:trPr>
          <w:ins w:id="432" w:author="Nokia" w:date="2023-08-07T09:26:00Z"/>
        </w:trPr>
        <w:tc>
          <w:tcPr>
            <w:tcW w:w="2268" w:type="dxa"/>
          </w:tcPr>
          <w:p w14:paraId="13CDE716" w14:textId="77777777" w:rsidR="00236E34" w:rsidRPr="001D2E49" w:rsidRDefault="00236E34" w:rsidP="00F5208E">
            <w:pPr>
              <w:pStyle w:val="TAH"/>
              <w:rPr>
                <w:ins w:id="433" w:author="Nokia" w:date="2023-08-07T09:26:00Z"/>
                <w:rFonts w:cs="Arial"/>
                <w:lang w:eastAsia="ja-JP"/>
              </w:rPr>
            </w:pPr>
            <w:ins w:id="434" w:author="Nokia" w:date="2023-08-07T09:2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D2703A4" w14:textId="77777777" w:rsidR="00236E34" w:rsidRPr="001D2E49" w:rsidRDefault="00236E34" w:rsidP="00F5208E">
            <w:pPr>
              <w:pStyle w:val="TAH"/>
              <w:rPr>
                <w:ins w:id="435" w:author="Nokia" w:date="2023-08-07T09:26:00Z"/>
                <w:rFonts w:cs="Arial"/>
                <w:lang w:eastAsia="ja-JP"/>
              </w:rPr>
            </w:pPr>
            <w:ins w:id="436" w:author="Nokia" w:date="2023-08-07T09:2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3CC3A3D0" w14:textId="77777777" w:rsidR="00236E34" w:rsidRPr="001D2E49" w:rsidRDefault="00236E34" w:rsidP="00F5208E">
            <w:pPr>
              <w:pStyle w:val="TAH"/>
              <w:rPr>
                <w:ins w:id="437" w:author="Nokia" w:date="2023-08-07T09:26:00Z"/>
                <w:rFonts w:cs="Arial"/>
                <w:lang w:eastAsia="ja-JP"/>
              </w:rPr>
            </w:pPr>
            <w:ins w:id="438" w:author="Nokia" w:date="2023-08-07T09:2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3870385B" w14:textId="77777777" w:rsidR="00236E34" w:rsidRPr="001D2E49" w:rsidRDefault="00236E34" w:rsidP="00F5208E">
            <w:pPr>
              <w:pStyle w:val="TAH"/>
              <w:rPr>
                <w:ins w:id="439" w:author="Nokia" w:date="2023-08-07T09:26:00Z"/>
                <w:rFonts w:cs="Arial"/>
                <w:lang w:eastAsia="ja-JP"/>
              </w:rPr>
            </w:pPr>
            <w:ins w:id="440" w:author="Nokia" w:date="2023-08-07T09:2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442ED413" w14:textId="77777777" w:rsidR="00236E34" w:rsidRPr="001D2E49" w:rsidRDefault="00236E34" w:rsidP="00F5208E">
            <w:pPr>
              <w:pStyle w:val="TAH"/>
              <w:rPr>
                <w:ins w:id="441" w:author="Nokia" w:date="2023-08-07T09:26:00Z"/>
                <w:rFonts w:cs="Arial"/>
                <w:lang w:eastAsia="ja-JP"/>
              </w:rPr>
            </w:pPr>
            <w:ins w:id="442" w:author="Nokia" w:date="2023-08-07T09:2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538AAEA6" w14:textId="77777777" w:rsidR="00236E34" w:rsidRPr="001D2E49" w:rsidRDefault="00236E34" w:rsidP="00F5208E">
            <w:pPr>
              <w:pStyle w:val="TAH"/>
              <w:rPr>
                <w:ins w:id="443" w:author="Nokia" w:date="2023-08-07T09:26:00Z"/>
                <w:rFonts w:cs="Arial"/>
                <w:lang w:eastAsia="ja-JP"/>
              </w:rPr>
            </w:pPr>
            <w:ins w:id="444" w:author="Nokia" w:date="2023-08-07T09:26:00Z">
              <w:r w:rsidRPr="003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0A5AF6AB" w14:textId="77777777" w:rsidR="00236E34" w:rsidRPr="001D2E49" w:rsidRDefault="00236E34" w:rsidP="00F5208E">
            <w:pPr>
              <w:pStyle w:val="TAH"/>
              <w:rPr>
                <w:ins w:id="445" w:author="Nokia" w:date="2023-08-07T09:26:00Z"/>
                <w:rFonts w:cs="Arial"/>
                <w:lang w:eastAsia="ja-JP"/>
              </w:rPr>
            </w:pPr>
            <w:ins w:id="446" w:author="Nokia" w:date="2023-08-07T09:26:00Z">
              <w:r w:rsidRPr="003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36E34" w:rsidRPr="001D2E49" w14:paraId="526A594E" w14:textId="77777777" w:rsidTr="00F5208E">
        <w:trPr>
          <w:ins w:id="447" w:author="Nokia" w:date="2023-08-07T09:26:00Z"/>
        </w:trPr>
        <w:tc>
          <w:tcPr>
            <w:tcW w:w="2268" w:type="dxa"/>
          </w:tcPr>
          <w:p w14:paraId="790F6769" w14:textId="25503A94" w:rsidR="00236E34" w:rsidRPr="001D2E49" w:rsidRDefault="00236E34" w:rsidP="00F5208E">
            <w:pPr>
              <w:pStyle w:val="TAL"/>
              <w:rPr>
                <w:ins w:id="448" w:author="Nokia" w:date="2023-08-07T09:26:00Z"/>
                <w:rFonts w:eastAsia="Batang" w:cs="Arial"/>
                <w:lang w:eastAsia="ja-JP"/>
              </w:rPr>
            </w:pPr>
            <w:ins w:id="449" w:author="Nokia" w:date="2023-08-07T09:28:00Z">
              <w:r>
                <w:rPr>
                  <w:lang w:eastAsia="ja-JP"/>
                </w:rPr>
                <w:t xml:space="preserve">Immediate MDT </w:t>
              </w:r>
            </w:ins>
            <w:ins w:id="450" w:author="Nokia" w:date="2023-08-11T07:53:00Z">
              <w:r w:rsidR="00F20240">
                <w:rPr>
                  <w:lang w:eastAsia="ja-JP"/>
                </w:rPr>
                <w:t>C</w:t>
              </w:r>
            </w:ins>
            <w:ins w:id="451" w:author="Nokia" w:date="2023-08-07T09:28:00Z">
              <w:r>
                <w:rPr>
                  <w:lang w:eastAsia="ja-JP"/>
                </w:rPr>
                <w:t>onfiguration</w:t>
              </w:r>
            </w:ins>
          </w:p>
        </w:tc>
        <w:tc>
          <w:tcPr>
            <w:tcW w:w="1020" w:type="dxa"/>
          </w:tcPr>
          <w:p w14:paraId="5EFF15F6" w14:textId="77777777" w:rsidR="00236E34" w:rsidRPr="001D2E49" w:rsidRDefault="00236E34" w:rsidP="00F5208E">
            <w:pPr>
              <w:pStyle w:val="TAL"/>
              <w:rPr>
                <w:ins w:id="452" w:author="Nokia" w:date="2023-08-07T09:26:00Z"/>
                <w:rFonts w:cs="Arial"/>
                <w:lang w:eastAsia="ja-JP"/>
              </w:rPr>
            </w:pPr>
            <w:ins w:id="453" w:author="Nokia" w:date="2023-08-07T09:2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7AFA7114" w14:textId="77777777" w:rsidR="00236E34" w:rsidRPr="001D2E49" w:rsidRDefault="00236E34" w:rsidP="00F5208E">
            <w:pPr>
              <w:pStyle w:val="TAL"/>
              <w:rPr>
                <w:ins w:id="454" w:author="Nokia" w:date="2023-08-07T09:2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0514FD3" w14:textId="206F2229" w:rsidR="00F20240" w:rsidRDefault="00F20240" w:rsidP="00F5208E">
            <w:pPr>
              <w:pStyle w:val="TAL"/>
              <w:rPr>
                <w:ins w:id="455" w:author="Nokia" w:date="2023-08-11T07:54:00Z"/>
                <w:lang w:eastAsia="ja-JP"/>
              </w:rPr>
            </w:pPr>
            <w:ins w:id="456" w:author="Nokia" w:date="2023-08-11T07:54:00Z">
              <w:r>
                <w:rPr>
                  <w:lang w:eastAsia="ja-JP"/>
                </w:rPr>
                <w:t>MDT Configuration</w:t>
              </w:r>
            </w:ins>
          </w:p>
          <w:p w14:paraId="74D10FFD" w14:textId="108C4575" w:rsidR="00236E34" w:rsidRPr="001D2E49" w:rsidRDefault="00236E34" w:rsidP="00F5208E">
            <w:pPr>
              <w:pStyle w:val="TAL"/>
              <w:rPr>
                <w:ins w:id="457" w:author="Nokia" w:date="2023-08-07T09:26:00Z"/>
                <w:lang w:eastAsia="ja-JP"/>
              </w:rPr>
            </w:pPr>
            <w:ins w:id="458" w:author="Nokia" w:date="2023-08-07T09:28:00Z">
              <w:r>
                <w:rPr>
                  <w:lang w:eastAsia="ja-JP"/>
                </w:rPr>
                <w:t>9.3.1.167</w:t>
              </w:r>
            </w:ins>
          </w:p>
        </w:tc>
        <w:tc>
          <w:tcPr>
            <w:tcW w:w="1757" w:type="dxa"/>
          </w:tcPr>
          <w:p w14:paraId="135F4357" w14:textId="77777777" w:rsidR="00236E34" w:rsidRPr="001D2E49" w:rsidRDefault="00236E34" w:rsidP="00F5208E">
            <w:pPr>
              <w:pStyle w:val="TAL"/>
              <w:rPr>
                <w:ins w:id="459" w:author="Nokia" w:date="2023-08-07T09:26:00Z"/>
                <w:lang w:eastAsia="ja-JP"/>
              </w:rPr>
            </w:pPr>
            <w:ins w:id="460" w:author="Nokia" w:date="2023-08-07T09:28:00Z">
              <w:r>
                <w:rPr>
                  <w:lang w:eastAsia="ja-JP"/>
                </w:rPr>
                <w:t>Contains the Immediate MDT Configuration</w:t>
              </w:r>
            </w:ins>
          </w:p>
        </w:tc>
        <w:tc>
          <w:tcPr>
            <w:tcW w:w="1077" w:type="dxa"/>
          </w:tcPr>
          <w:p w14:paraId="48A71FC5" w14:textId="77777777" w:rsidR="00236E34" w:rsidRPr="001D2E49" w:rsidRDefault="00236E34" w:rsidP="00F5208E">
            <w:pPr>
              <w:pStyle w:val="TAC"/>
              <w:rPr>
                <w:ins w:id="461" w:author="Nokia" w:date="2023-08-07T09:26:00Z"/>
                <w:lang w:eastAsia="ja-JP"/>
              </w:rPr>
            </w:pPr>
            <w:ins w:id="462" w:author="Nokia" w:date="2023-08-07T09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4E7AA720" w14:textId="77777777" w:rsidR="00236E34" w:rsidRPr="001D2E49" w:rsidRDefault="00236E34" w:rsidP="00F5208E">
            <w:pPr>
              <w:pStyle w:val="TAC"/>
              <w:rPr>
                <w:ins w:id="463" w:author="Nokia" w:date="2023-08-07T09:26:00Z"/>
                <w:lang w:eastAsia="ja-JP"/>
              </w:rPr>
            </w:pPr>
          </w:p>
        </w:tc>
      </w:tr>
      <w:tr w:rsidR="00236E34" w:rsidRPr="001D2E49" w14:paraId="174903B0" w14:textId="77777777" w:rsidTr="00F5208E">
        <w:trPr>
          <w:ins w:id="464" w:author="Nokia" w:date="2023-08-07T09:26:00Z"/>
        </w:trPr>
        <w:tc>
          <w:tcPr>
            <w:tcW w:w="2268" w:type="dxa"/>
          </w:tcPr>
          <w:p w14:paraId="54F0E7A4" w14:textId="77777777" w:rsidR="00236E34" w:rsidRPr="001D2E49" w:rsidRDefault="00236E34" w:rsidP="00F5208E">
            <w:pPr>
              <w:pStyle w:val="TAL"/>
              <w:rPr>
                <w:ins w:id="465" w:author="Nokia" w:date="2023-08-07T09:26:00Z"/>
                <w:rFonts w:eastAsia="Batang" w:cs="Arial"/>
                <w:lang w:eastAsia="ja-JP"/>
              </w:rPr>
            </w:pPr>
            <w:ins w:id="466" w:author="Nokia" w:date="2023-08-07T09:29:00Z">
              <w:r>
                <w:rPr>
                  <w:lang w:eastAsia="ja-JP"/>
                </w:rPr>
                <w:t>Logged MDT NG-RAN Trace ID</w:t>
              </w:r>
            </w:ins>
          </w:p>
        </w:tc>
        <w:tc>
          <w:tcPr>
            <w:tcW w:w="1020" w:type="dxa"/>
          </w:tcPr>
          <w:p w14:paraId="38F36468" w14:textId="77777777" w:rsidR="00236E34" w:rsidRPr="001D2E49" w:rsidRDefault="00236E34" w:rsidP="00F5208E">
            <w:pPr>
              <w:pStyle w:val="TAL"/>
              <w:rPr>
                <w:ins w:id="467" w:author="Nokia" w:date="2023-08-07T09:26:00Z"/>
                <w:rFonts w:cs="Arial"/>
                <w:lang w:eastAsia="ja-JP"/>
              </w:rPr>
            </w:pPr>
            <w:ins w:id="468" w:author="Nokia" w:date="2023-08-07T09:2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C5FBDD9" w14:textId="77777777" w:rsidR="00236E34" w:rsidRPr="001D2E49" w:rsidRDefault="00236E34" w:rsidP="00F5208E">
            <w:pPr>
              <w:pStyle w:val="TAL"/>
              <w:rPr>
                <w:ins w:id="469" w:author="Nokia" w:date="2023-08-07T09:2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0032665" w14:textId="77777777" w:rsidR="00236E34" w:rsidRPr="001D2E49" w:rsidRDefault="00236E34" w:rsidP="00F5208E">
            <w:pPr>
              <w:pStyle w:val="TAL"/>
              <w:rPr>
                <w:ins w:id="470" w:author="Nokia" w:date="2023-08-07T09:26:00Z"/>
                <w:lang w:eastAsia="ja-JP"/>
              </w:rPr>
            </w:pPr>
            <w:ins w:id="471" w:author="Nokia" w:date="2023-08-07T09:30:00Z">
              <w:r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57" w:type="dxa"/>
          </w:tcPr>
          <w:p w14:paraId="03E4AE36" w14:textId="77777777" w:rsidR="00236E34" w:rsidRPr="001D2E49" w:rsidRDefault="00236E34" w:rsidP="00F5208E">
            <w:pPr>
              <w:pStyle w:val="TAL"/>
              <w:rPr>
                <w:ins w:id="472" w:author="Nokia" w:date="2023-08-07T09:26:00Z"/>
                <w:lang w:eastAsia="ja-JP"/>
              </w:rPr>
            </w:pPr>
            <w:ins w:id="473" w:author="Nokia" w:date="2023-08-07T09:30:00Z">
              <w:r w:rsidRPr="001F2052">
                <w:rPr>
                  <w:lang w:eastAsia="ja-JP"/>
                </w:rPr>
                <w:t>Trace ID of the corresponding logged MDT session. This IE is composed of the following: Trace Reference defined in TS 32.422 [11] (leftmost 6 octets, with PLMN information encoded as in 9.3.3.5), and Trace Recording Session Reference defined in TS 32.422 [11] (last 2 octets).</w:t>
              </w:r>
            </w:ins>
          </w:p>
        </w:tc>
        <w:tc>
          <w:tcPr>
            <w:tcW w:w="1077" w:type="dxa"/>
          </w:tcPr>
          <w:p w14:paraId="76FC05F6" w14:textId="77777777" w:rsidR="00236E34" w:rsidRPr="001D2E49" w:rsidRDefault="00236E34" w:rsidP="00F5208E">
            <w:pPr>
              <w:pStyle w:val="TAC"/>
              <w:rPr>
                <w:ins w:id="474" w:author="Nokia" w:date="2023-08-07T09:26:00Z"/>
                <w:lang w:eastAsia="ja-JP"/>
              </w:rPr>
            </w:pPr>
            <w:ins w:id="475" w:author="Nokia" w:date="2023-08-07T09:2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3D7D9EFC" w14:textId="77777777" w:rsidR="00236E34" w:rsidRPr="001D2E49" w:rsidRDefault="00236E34" w:rsidP="00F5208E">
            <w:pPr>
              <w:pStyle w:val="TAC"/>
              <w:rPr>
                <w:ins w:id="476" w:author="Nokia" w:date="2023-08-07T09:26:00Z"/>
                <w:lang w:eastAsia="ja-JP"/>
              </w:rPr>
            </w:pPr>
          </w:p>
        </w:tc>
      </w:tr>
      <w:tr w:rsidR="00236E34" w:rsidRPr="001D2E49" w14:paraId="39B004E1" w14:textId="77777777" w:rsidTr="00F5208E">
        <w:trPr>
          <w:ins w:id="477" w:author="Nokia" w:date="2023-08-07T11:19:00Z"/>
        </w:trPr>
        <w:tc>
          <w:tcPr>
            <w:tcW w:w="2268" w:type="dxa"/>
          </w:tcPr>
          <w:p w14:paraId="671F3E1E" w14:textId="77777777" w:rsidR="00236E34" w:rsidRDefault="00236E34" w:rsidP="00F5208E">
            <w:pPr>
              <w:pStyle w:val="TAL"/>
              <w:rPr>
                <w:ins w:id="478" w:author="Nokia" w:date="2023-08-07T11:19:00Z"/>
                <w:lang w:eastAsia="ja-JP"/>
              </w:rPr>
            </w:pPr>
            <w:ins w:id="479" w:author="Nokia" w:date="2023-08-07T11:19:00Z">
              <w:r>
                <w:rPr>
                  <w:lang w:eastAsia="ja-JP"/>
                </w:rPr>
                <w:t>Configuration Validity Information</w:t>
              </w:r>
            </w:ins>
          </w:p>
        </w:tc>
        <w:tc>
          <w:tcPr>
            <w:tcW w:w="1020" w:type="dxa"/>
          </w:tcPr>
          <w:p w14:paraId="349EF42B" w14:textId="77777777" w:rsidR="00236E34" w:rsidRPr="001D2E49" w:rsidRDefault="00236E34" w:rsidP="00F5208E">
            <w:pPr>
              <w:pStyle w:val="TAL"/>
              <w:rPr>
                <w:ins w:id="480" w:author="Nokia" w:date="2023-08-07T11:19:00Z"/>
                <w:rFonts w:cs="Arial"/>
                <w:lang w:eastAsia="ja-JP"/>
              </w:rPr>
            </w:pPr>
            <w:ins w:id="481" w:author="Nokia" w:date="2023-08-07T11:19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077" w:type="dxa"/>
          </w:tcPr>
          <w:p w14:paraId="5109E558" w14:textId="77777777" w:rsidR="00236E34" w:rsidRPr="001D2E49" w:rsidRDefault="00236E34" w:rsidP="00F5208E">
            <w:pPr>
              <w:pStyle w:val="TAL"/>
              <w:rPr>
                <w:ins w:id="482" w:author="Nokia" w:date="2023-08-07T1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3B04501" w14:textId="77777777" w:rsidR="00236E34" w:rsidRDefault="00236E34" w:rsidP="00F5208E">
            <w:pPr>
              <w:pStyle w:val="TAL"/>
              <w:rPr>
                <w:ins w:id="483" w:author="Nokia" w:date="2023-08-07T11:19:00Z"/>
                <w:lang w:eastAsia="ja-JP"/>
              </w:rPr>
            </w:pPr>
            <w:ins w:id="484" w:author="Nokia" w:date="2023-08-07T11:19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57" w:type="dxa"/>
          </w:tcPr>
          <w:p w14:paraId="1C53D749" w14:textId="322ECFF4" w:rsidR="00236E34" w:rsidRPr="001F2052" w:rsidRDefault="00236E34" w:rsidP="00F5208E">
            <w:pPr>
              <w:pStyle w:val="TAL"/>
              <w:rPr>
                <w:ins w:id="485" w:author="Nokia" w:date="2023-08-07T11:19:00Z"/>
                <w:lang w:eastAsia="ja-JP"/>
              </w:rPr>
            </w:pPr>
            <w:ins w:id="486" w:author="Nokia" w:date="2023-08-07T11:19:00Z">
              <w:r w:rsidRPr="001F2052">
                <w:rPr>
                  <w:lang w:eastAsia="ja-JP"/>
                </w:rPr>
                <w:t xml:space="preserve">Indicates </w:t>
              </w:r>
              <w:r>
                <w:rPr>
                  <w:lang w:eastAsia="ja-JP"/>
                </w:rPr>
                <w:t xml:space="preserve">whether the </w:t>
              </w:r>
            </w:ins>
            <w:ins w:id="487" w:author="Nokia" w:date="2023-08-11T07:54:00Z">
              <w:r w:rsidR="001A2F7D">
                <w:rPr>
                  <w:lang w:eastAsia="ja-JP"/>
                </w:rPr>
                <w:t>I</w:t>
              </w:r>
            </w:ins>
            <w:ins w:id="488" w:author="Nokia" w:date="2023-08-07T11:20:00Z">
              <w:r>
                <w:rPr>
                  <w:lang w:eastAsia="ja-JP"/>
                </w:rPr>
                <w:t xml:space="preserve">mmediate MDT </w:t>
              </w:r>
            </w:ins>
            <w:ins w:id="489" w:author="Nokia" w:date="2023-08-11T07:54:00Z">
              <w:r w:rsidR="001A2F7D">
                <w:rPr>
                  <w:lang w:eastAsia="ja-JP"/>
                </w:rPr>
                <w:t>C</w:t>
              </w:r>
            </w:ins>
            <w:ins w:id="490" w:author="Nokia" w:date="2023-08-07T11:19:00Z">
              <w:r>
                <w:rPr>
                  <w:lang w:eastAsia="ja-JP"/>
                </w:rPr>
                <w:t xml:space="preserve">onfiguration is still valid. FFS. </w:t>
              </w:r>
            </w:ins>
          </w:p>
        </w:tc>
        <w:tc>
          <w:tcPr>
            <w:tcW w:w="1077" w:type="dxa"/>
          </w:tcPr>
          <w:p w14:paraId="5776CD88" w14:textId="77777777" w:rsidR="00236E34" w:rsidRDefault="00236E34" w:rsidP="00F5208E">
            <w:pPr>
              <w:pStyle w:val="TAC"/>
              <w:rPr>
                <w:ins w:id="491" w:author="Nokia" w:date="2023-08-07T11:19:00Z"/>
                <w:lang w:eastAsia="ja-JP"/>
              </w:rPr>
            </w:pPr>
            <w:ins w:id="492" w:author="Nokia" w:date="2023-08-07T11:1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03B7B539" w14:textId="77777777" w:rsidR="00236E34" w:rsidRPr="001D2E49" w:rsidRDefault="00236E34" w:rsidP="00F5208E">
            <w:pPr>
              <w:pStyle w:val="TAC"/>
              <w:rPr>
                <w:ins w:id="493" w:author="Nokia" w:date="2023-08-07T11:19:00Z"/>
                <w:lang w:eastAsia="ja-JP"/>
              </w:rPr>
            </w:pPr>
          </w:p>
        </w:tc>
      </w:tr>
    </w:tbl>
    <w:p w14:paraId="30B7F5EB" w14:textId="77777777" w:rsidR="00236E34" w:rsidRDefault="00236E34" w:rsidP="00236E34"/>
    <w:p w14:paraId="1C620B78" w14:textId="77777777" w:rsidR="00236E34" w:rsidRPr="00CD4C7B" w:rsidRDefault="00236E34" w:rsidP="00236E3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End</w:t>
      </w:r>
      <w:r>
        <w:rPr>
          <w:rFonts w:eastAsia="SimSun" w:hint="eastAsia"/>
          <w:lang w:val="en-US" w:eastAsia="zh-CN"/>
        </w:rPr>
        <w:t xml:space="preserve"> of the </w:t>
      </w:r>
      <w:r>
        <w:t>Change &gt;&gt;&gt;&gt;&gt;&gt;&gt;&gt;&gt;&gt;&gt;&gt;&gt;&gt;&gt;&gt;&gt;&gt;&gt;&gt;</w:t>
      </w:r>
    </w:p>
    <w:p w14:paraId="68C9CD36" w14:textId="49B8DC06" w:rsidR="001E41F3" w:rsidRDefault="001E41F3" w:rsidP="00236E34">
      <w:pPr>
        <w:pStyle w:val="FirstChange"/>
        <w:jc w:val="left"/>
        <w:rPr>
          <w:noProof/>
        </w:rPr>
      </w:pPr>
    </w:p>
    <w:sectPr w:rsidR="001E41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D3D78" w14:textId="77777777" w:rsidR="00720AB1" w:rsidRDefault="00720AB1">
      <w:r>
        <w:separator/>
      </w:r>
    </w:p>
  </w:endnote>
  <w:endnote w:type="continuationSeparator" w:id="0">
    <w:p w14:paraId="635125B5" w14:textId="77777777" w:rsidR="00720AB1" w:rsidRDefault="00720AB1">
      <w:r>
        <w:continuationSeparator/>
      </w:r>
    </w:p>
  </w:endnote>
  <w:endnote w:type="continuationNotice" w:id="1">
    <w:p w14:paraId="30EE81E2" w14:textId="77777777" w:rsidR="00C23524" w:rsidRDefault="00C235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38AF2" w14:textId="77777777" w:rsidR="00720AB1" w:rsidRDefault="00720AB1">
      <w:r>
        <w:separator/>
      </w:r>
    </w:p>
  </w:footnote>
  <w:footnote w:type="continuationSeparator" w:id="0">
    <w:p w14:paraId="2E9D7853" w14:textId="77777777" w:rsidR="00720AB1" w:rsidRDefault="00720AB1">
      <w:r>
        <w:continuationSeparator/>
      </w:r>
    </w:p>
  </w:footnote>
  <w:footnote w:type="continuationNotice" w:id="1">
    <w:p w14:paraId="36814E55" w14:textId="77777777" w:rsidR="00C23524" w:rsidRDefault="00C235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79E9"/>
    <w:multiLevelType w:val="hybridMultilevel"/>
    <w:tmpl w:val="29980BEA"/>
    <w:lvl w:ilvl="0" w:tplc="1D6629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F450C70"/>
    <w:multiLevelType w:val="hybridMultilevel"/>
    <w:tmpl w:val="3C3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4303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2576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4660778">
    <w:abstractNumId w:val="1"/>
  </w:num>
  <w:num w:numId="4" w16cid:durableId="278341452">
    <w:abstractNumId w:val="3"/>
  </w:num>
  <w:num w:numId="5" w16cid:durableId="946044560">
    <w:abstractNumId w:val="5"/>
  </w:num>
  <w:num w:numId="6" w16cid:durableId="755519188">
    <w:abstractNumId w:val="9"/>
  </w:num>
  <w:num w:numId="7" w16cid:durableId="1331829254">
    <w:abstractNumId w:val="10"/>
  </w:num>
  <w:num w:numId="8" w16cid:durableId="2117094070">
    <w:abstractNumId w:val="6"/>
  </w:num>
  <w:num w:numId="9" w16cid:durableId="2118793533">
    <w:abstractNumId w:val="11"/>
  </w:num>
  <w:num w:numId="10" w16cid:durableId="597367893">
    <w:abstractNumId w:val="2"/>
  </w:num>
  <w:num w:numId="11" w16cid:durableId="318852459">
    <w:abstractNumId w:val="7"/>
  </w:num>
  <w:num w:numId="12" w16cid:durableId="1181580304">
    <w:abstractNumId w:val="4"/>
  </w:num>
  <w:num w:numId="13" w16cid:durableId="444227404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72614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6B0"/>
    <w:rsid w:val="00022E4A"/>
    <w:rsid w:val="00025F0A"/>
    <w:rsid w:val="00061BF4"/>
    <w:rsid w:val="000838A6"/>
    <w:rsid w:val="000A6394"/>
    <w:rsid w:val="000B7FED"/>
    <w:rsid w:val="000C038A"/>
    <w:rsid w:val="000C6598"/>
    <w:rsid w:val="000D44B3"/>
    <w:rsid w:val="00145D43"/>
    <w:rsid w:val="00192C46"/>
    <w:rsid w:val="001A08B3"/>
    <w:rsid w:val="001A2F7D"/>
    <w:rsid w:val="001A7B60"/>
    <w:rsid w:val="001B52F0"/>
    <w:rsid w:val="001B7A65"/>
    <w:rsid w:val="001E41F3"/>
    <w:rsid w:val="00236E34"/>
    <w:rsid w:val="0026004D"/>
    <w:rsid w:val="002640DD"/>
    <w:rsid w:val="00275123"/>
    <w:rsid w:val="00275D12"/>
    <w:rsid w:val="00284FEB"/>
    <w:rsid w:val="002860C4"/>
    <w:rsid w:val="002B5741"/>
    <w:rsid w:val="002B580E"/>
    <w:rsid w:val="002E472E"/>
    <w:rsid w:val="00305409"/>
    <w:rsid w:val="003609EF"/>
    <w:rsid w:val="0036231A"/>
    <w:rsid w:val="00374DD4"/>
    <w:rsid w:val="003A5506"/>
    <w:rsid w:val="003B25FA"/>
    <w:rsid w:val="003E1A36"/>
    <w:rsid w:val="00410371"/>
    <w:rsid w:val="004242F1"/>
    <w:rsid w:val="004875E9"/>
    <w:rsid w:val="004B75B7"/>
    <w:rsid w:val="004F75A2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967B3"/>
    <w:rsid w:val="006A465F"/>
    <w:rsid w:val="006B46FB"/>
    <w:rsid w:val="006E21FB"/>
    <w:rsid w:val="006F46A2"/>
    <w:rsid w:val="006F712E"/>
    <w:rsid w:val="00720AB1"/>
    <w:rsid w:val="00792342"/>
    <w:rsid w:val="007977A8"/>
    <w:rsid w:val="007B512A"/>
    <w:rsid w:val="007C2097"/>
    <w:rsid w:val="007D6A07"/>
    <w:rsid w:val="007F14A4"/>
    <w:rsid w:val="007F7259"/>
    <w:rsid w:val="008040A8"/>
    <w:rsid w:val="00822DFF"/>
    <w:rsid w:val="008279FA"/>
    <w:rsid w:val="008469BF"/>
    <w:rsid w:val="008626E7"/>
    <w:rsid w:val="00870EE7"/>
    <w:rsid w:val="00880B1E"/>
    <w:rsid w:val="008863B9"/>
    <w:rsid w:val="008A45A6"/>
    <w:rsid w:val="008D3CCC"/>
    <w:rsid w:val="008F101D"/>
    <w:rsid w:val="008F3789"/>
    <w:rsid w:val="008F686C"/>
    <w:rsid w:val="009148DE"/>
    <w:rsid w:val="0092427F"/>
    <w:rsid w:val="0092673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705"/>
    <w:rsid w:val="00A7671C"/>
    <w:rsid w:val="00AA2CBC"/>
    <w:rsid w:val="00AC5820"/>
    <w:rsid w:val="00AD1CD8"/>
    <w:rsid w:val="00AF5D9D"/>
    <w:rsid w:val="00B258BB"/>
    <w:rsid w:val="00B67B97"/>
    <w:rsid w:val="00B9077A"/>
    <w:rsid w:val="00B968C8"/>
    <w:rsid w:val="00BA3EC5"/>
    <w:rsid w:val="00BA51D9"/>
    <w:rsid w:val="00BB5DFC"/>
    <w:rsid w:val="00BD279D"/>
    <w:rsid w:val="00BD6BB8"/>
    <w:rsid w:val="00C23524"/>
    <w:rsid w:val="00C66BA2"/>
    <w:rsid w:val="00C71138"/>
    <w:rsid w:val="00C870F6"/>
    <w:rsid w:val="00C95985"/>
    <w:rsid w:val="00CC5026"/>
    <w:rsid w:val="00CC68D0"/>
    <w:rsid w:val="00D03F9A"/>
    <w:rsid w:val="00D06D51"/>
    <w:rsid w:val="00D24435"/>
    <w:rsid w:val="00D24991"/>
    <w:rsid w:val="00D4024A"/>
    <w:rsid w:val="00D50255"/>
    <w:rsid w:val="00D66520"/>
    <w:rsid w:val="00D84AE9"/>
    <w:rsid w:val="00DE34CF"/>
    <w:rsid w:val="00E13F3D"/>
    <w:rsid w:val="00E34898"/>
    <w:rsid w:val="00E93894"/>
    <w:rsid w:val="00E9721A"/>
    <w:rsid w:val="00EB09B7"/>
    <w:rsid w:val="00EE7D7C"/>
    <w:rsid w:val="00F03EE5"/>
    <w:rsid w:val="00F06B63"/>
    <w:rsid w:val="00F20240"/>
    <w:rsid w:val="00F25D98"/>
    <w:rsid w:val="00F300FB"/>
    <w:rsid w:val="00F5208E"/>
    <w:rsid w:val="00FB5E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2EA2165A-A24A-42C2-8D75-622A9187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93894"/>
    <w:rPr>
      <w:rFonts w:eastAsia="Times New Roman"/>
    </w:rPr>
  </w:style>
  <w:style w:type="paragraph" w:customStyle="1" w:styleId="Guidance">
    <w:name w:val="Guidance"/>
    <w:basedOn w:val="Normal"/>
    <w:rsid w:val="00E93894"/>
    <w:rPr>
      <w:rFonts w:eastAsia="Times New Roman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93894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E93894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DocumentMapChar">
    <w:name w:val="Document Map Char"/>
    <w:link w:val="DocumentMap"/>
    <w:rsid w:val="00E93894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E9389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E938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E938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9389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93894"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E93894"/>
    <w:rPr>
      <w:rFonts w:ascii="Arial" w:hAnsi="Arial"/>
      <w:sz w:val="36"/>
      <w:lang w:val="en-GB" w:eastAsia="en-US"/>
    </w:rPr>
  </w:style>
  <w:style w:type="paragraph" w:customStyle="1" w:styleId="FirstChange">
    <w:name w:val="First Change"/>
    <w:basedOn w:val="Normal"/>
    <w:qFormat/>
    <w:rsid w:val="00E93894"/>
    <w:pPr>
      <w:jc w:val="center"/>
    </w:pPr>
    <w:rPr>
      <w:rFonts w:eastAsia="Times New Roman"/>
      <w:color w:val="FF0000"/>
    </w:rPr>
  </w:style>
  <w:style w:type="character" w:customStyle="1" w:styleId="B1Char">
    <w:name w:val="B1 Char"/>
    <w:qFormat/>
    <w:rsid w:val="00E93894"/>
  </w:style>
  <w:style w:type="character" w:customStyle="1" w:styleId="THChar">
    <w:name w:val="TH Char"/>
    <w:link w:val="TH"/>
    <w:qFormat/>
    <w:rsid w:val="00E9389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938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389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389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E9389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E93894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qFormat/>
    <w:rsid w:val="00E9389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E93894"/>
    <w:rPr>
      <w:i/>
      <w:iCs/>
    </w:rPr>
  </w:style>
  <w:style w:type="character" w:customStyle="1" w:styleId="msoins0">
    <w:name w:val="msoins"/>
    <w:rsid w:val="00E93894"/>
  </w:style>
  <w:style w:type="character" w:customStyle="1" w:styleId="B2Char">
    <w:name w:val="B2 Char"/>
    <w:link w:val="B2"/>
    <w:rsid w:val="00E9389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9389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E93894"/>
    <w:rPr>
      <w:lang w:val="en-GB" w:eastAsia="en-US"/>
    </w:rPr>
  </w:style>
  <w:style w:type="character" w:customStyle="1" w:styleId="TACChar">
    <w:name w:val="TAC Char"/>
    <w:link w:val="TAC"/>
    <w:qFormat/>
    <w:locked/>
    <w:rsid w:val="00E938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93894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9389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E9389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E93894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E938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938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E9389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93894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E9389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9389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E93894"/>
  </w:style>
  <w:style w:type="paragraph" w:customStyle="1" w:styleId="StyleTALLeft075cm">
    <w:name w:val="Style TAL + Left:  075 cm"/>
    <w:basedOn w:val="TAL"/>
    <w:rsid w:val="00E93894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9389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93894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9389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93894"/>
    <w:pPr>
      <w:ind w:left="851"/>
    </w:pPr>
    <w:rPr>
      <w:rFonts w:eastAsia="Batang"/>
    </w:rPr>
  </w:style>
  <w:style w:type="character" w:customStyle="1" w:styleId="TAHCar">
    <w:name w:val="TAH Car"/>
    <w:qFormat/>
    <w:rsid w:val="00E938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9389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9389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38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3894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E938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E93894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E938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938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9389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E93894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E9389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E9389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9389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E938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938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9389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3894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E938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938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938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9389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938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E938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E93894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E938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9389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E9389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E93894"/>
    <w:pPr>
      <w:numPr>
        <w:numId w:val="10"/>
      </w:numPr>
    </w:pPr>
  </w:style>
  <w:style w:type="paragraph" w:customStyle="1" w:styleId="Reference">
    <w:name w:val="Reference"/>
    <w:basedOn w:val="Normal"/>
    <w:rsid w:val="00E93894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93894"/>
    <w:pPr>
      <w:numPr>
        <w:numId w:val="9"/>
      </w:numPr>
    </w:pPr>
  </w:style>
  <w:style w:type="character" w:customStyle="1" w:styleId="ListChar">
    <w:name w:val="List Char"/>
    <w:link w:val="List"/>
    <w:uiPriority w:val="99"/>
    <w:rsid w:val="00E9389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E938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E93894"/>
  </w:style>
  <w:style w:type="paragraph" w:customStyle="1" w:styleId="Proposal">
    <w:name w:val="Proposal"/>
    <w:basedOn w:val="Normal"/>
    <w:link w:val="ProposalChar"/>
    <w:qFormat/>
    <w:rsid w:val="00E93894"/>
    <w:pPr>
      <w:numPr>
        <w:numId w:val="12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389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9389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9389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9389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E9389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9389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E9389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CB1DB-76B1-4B11-B2D4-F7AB3072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</Pages>
  <Words>4217</Words>
  <Characters>24039</Characters>
  <Application>Microsoft Office Word</Application>
  <DocSecurity>4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1900-01-01T17:00:00Z</cp:lastPrinted>
  <dcterms:created xsi:type="dcterms:W3CDTF">2023-05-31T16:49:00Z</dcterms:created>
  <dcterms:modified xsi:type="dcterms:W3CDTF">2023-08-11T15:01:00Z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